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A04B09" w:rsidRDefault="00BC5F67" w:rsidP="00A04B09">
      <w:pPr>
        <w:pStyle w:val="a6"/>
        <w:tabs>
          <w:tab w:val="left" w:pos="8040"/>
        </w:tabs>
        <w:spacing w:line="280" w:lineRule="exact"/>
        <w:rPr>
          <w:sz w:val="24"/>
          <w:lang w:eastAsia="zh-CN"/>
        </w:rPr>
      </w:pPr>
      <w:bookmarkStart w:id="0" w:name="OLE_LINK64"/>
      <w:r>
        <w:rPr>
          <w:sz w:val="24"/>
          <w:lang w:eastAsia="zh-CN"/>
        </w:rPr>
        <w:t>3GPP TSG-RAN WG4 Meeting # 98</w:t>
      </w:r>
      <w:r w:rsidR="00A04B09" w:rsidRPr="00A04B09">
        <w:rPr>
          <w:sz w:val="24"/>
          <w:lang w:eastAsia="zh-CN"/>
        </w:rPr>
        <w:t xml:space="preserve">-e                                  </w:t>
      </w:r>
      <w:r w:rsidR="00A04B09" w:rsidRPr="00A04B09">
        <w:rPr>
          <w:sz w:val="24"/>
          <w:lang w:eastAsia="zh-CN"/>
        </w:rPr>
        <w:tab/>
      </w:r>
      <w:r w:rsidR="00A04B09" w:rsidRPr="00A04B09">
        <w:rPr>
          <w:sz w:val="24"/>
          <w:lang w:eastAsia="zh-CN"/>
        </w:rPr>
        <w:tab/>
      </w:r>
      <w:r w:rsidR="004746DE" w:rsidRPr="004746DE">
        <w:rPr>
          <w:sz w:val="24"/>
          <w:lang w:eastAsia="zh-CN"/>
        </w:rPr>
        <w:t>R4-2101512</w:t>
      </w:r>
    </w:p>
    <w:p w:rsidR="00BC5F67" w:rsidRPr="00BC5F67" w:rsidRDefault="00A04B09" w:rsidP="0070036D">
      <w:pPr>
        <w:pStyle w:val="a6"/>
        <w:tabs>
          <w:tab w:val="left" w:pos="7680"/>
        </w:tabs>
        <w:spacing w:line="280" w:lineRule="exact"/>
        <w:rPr>
          <w:rFonts w:cs="Arial"/>
          <w:sz w:val="24"/>
          <w:szCs w:val="24"/>
        </w:rPr>
      </w:pPr>
      <w:r w:rsidRPr="00A04B09">
        <w:rPr>
          <w:sz w:val="24"/>
          <w:lang w:eastAsia="zh-CN"/>
        </w:rPr>
        <w:t xml:space="preserve">Electronic Meeting, </w:t>
      </w:r>
      <w:r w:rsidR="0070036D" w:rsidRPr="0070036D">
        <w:rPr>
          <w:sz w:val="24"/>
          <w:lang w:eastAsia="zh-CN"/>
        </w:rPr>
        <w:t>25</w:t>
      </w:r>
      <w:r w:rsidR="0070036D" w:rsidRPr="0070036D">
        <w:rPr>
          <w:sz w:val="24"/>
          <w:vertAlign w:val="superscript"/>
          <w:lang w:eastAsia="zh-CN"/>
        </w:rPr>
        <w:t>th</w:t>
      </w:r>
      <w:r w:rsidR="0070036D">
        <w:rPr>
          <w:sz w:val="24"/>
          <w:lang w:eastAsia="zh-CN"/>
        </w:rPr>
        <w:t xml:space="preserve"> Jan</w:t>
      </w:r>
      <w:r w:rsidR="0070036D" w:rsidRPr="0070036D">
        <w:rPr>
          <w:sz w:val="24"/>
          <w:lang w:eastAsia="zh-CN"/>
        </w:rPr>
        <w:t xml:space="preserve"> – 5</w:t>
      </w:r>
      <w:r w:rsidR="0070036D" w:rsidRPr="0070036D">
        <w:rPr>
          <w:sz w:val="24"/>
          <w:vertAlign w:val="superscript"/>
          <w:lang w:eastAsia="zh-CN"/>
        </w:rPr>
        <w:t>th</w:t>
      </w:r>
      <w:r w:rsidR="0070036D">
        <w:rPr>
          <w:sz w:val="24"/>
          <w:lang w:eastAsia="zh-CN"/>
        </w:rPr>
        <w:t xml:space="preserve"> </w:t>
      </w:r>
      <w:r w:rsidR="0070036D" w:rsidRPr="0070036D">
        <w:rPr>
          <w:sz w:val="24"/>
          <w:lang w:eastAsia="zh-CN"/>
        </w:rPr>
        <w:t>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091E6F">
              <w:rPr>
                <w:b/>
                <w:noProof/>
                <w:sz w:val="28"/>
              </w:rPr>
              <w:t>7</w:t>
            </w:r>
            <w:r w:rsidR="002B70E1">
              <w:rPr>
                <w:b/>
                <w:noProof/>
                <w:sz w:val="28"/>
              </w:rPr>
              <w:t>.</w:t>
            </w:r>
            <w:r w:rsidR="00091E6F">
              <w:rPr>
                <w:b/>
                <w:noProof/>
                <w:sz w:val="28"/>
              </w:rPr>
              <w:t>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3744" w:rsidP="000937DA">
            <w:pPr>
              <w:pStyle w:val="CRCoverPage"/>
              <w:spacing w:after="0"/>
              <w:ind w:left="100"/>
              <w:rPr>
                <w:noProof/>
              </w:rPr>
            </w:pPr>
            <w:r w:rsidRPr="00823744">
              <w:t xml:space="preserve">DraftCR for 38.101-1 to add </w:t>
            </w:r>
            <w:r w:rsidR="00CB13D5" w:rsidRPr="00CB13D5">
              <w:t xml:space="preserve">BCS1 for </w:t>
            </w:r>
            <w:r w:rsidR="0050058E" w:rsidRPr="0050058E">
              <w:t xml:space="preserve"> CA_n41A-n66A and </w:t>
            </w:r>
            <w:r w:rsidR="001D2709">
              <w:rPr>
                <w:noProof/>
              </w:rPr>
              <w:t>BCS0 for</w:t>
            </w:r>
            <w:r w:rsidR="001D2709" w:rsidRPr="0050058E">
              <w:t xml:space="preserve"> </w:t>
            </w:r>
            <w:r w:rsidR="0050058E" w:rsidRPr="0050058E">
              <w:t>CA_n41A-n66(2A)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r w:rsidR="00C36C3F">
              <w:rPr>
                <w:noProof/>
              </w:rPr>
              <w:t xml:space="preserve">, </w:t>
            </w:r>
            <w:bookmarkStart w:id="2" w:name="_GoBack"/>
            <w:bookmarkEnd w:id="2"/>
            <w:r w:rsidR="00C36C3F" w:rsidRPr="00C36C3F">
              <w:rPr>
                <w:noProof/>
              </w:rPr>
              <w:t>Bell Mobility, Telus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11C1" w:rsidP="009975D6">
            <w:pPr>
              <w:pStyle w:val="CRCoverPage"/>
              <w:spacing w:after="0"/>
              <w:ind w:left="100"/>
              <w:rPr>
                <w:noProof/>
              </w:rPr>
            </w:pPr>
            <w:bookmarkStart w:id="3" w:name="OLE_LINK12"/>
            <w:r w:rsidRPr="00A211C1">
              <w:t>NR_CADC_R17_2BDL_xBUL</w:t>
            </w:r>
            <w:bookmarkEnd w:id="3"/>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058E" w:rsidP="009975D6">
            <w:pPr>
              <w:pStyle w:val="CRCoverPage"/>
              <w:spacing w:after="0"/>
              <w:ind w:left="100"/>
              <w:rPr>
                <w:noProof/>
              </w:rPr>
            </w:pPr>
            <w:r>
              <w:rPr>
                <w:noProof/>
              </w:rPr>
              <w:t>2021</w:t>
            </w:r>
            <w:r w:rsidR="001B39CB">
              <w:rPr>
                <w:noProof/>
              </w:rPr>
              <w:t>-</w:t>
            </w:r>
            <w:r>
              <w:rPr>
                <w:noProof/>
              </w:rPr>
              <w:t>01</w:t>
            </w:r>
            <w:r w:rsidR="001B39CB">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9B1F71" w:rsidP="0050058E">
            <w:pPr>
              <w:pStyle w:val="CRCoverPage"/>
              <w:spacing w:after="0"/>
              <w:rPr>
                <w:noProof/>
              </w:rPr>
            </w:pPr>
            <w:r>
              <w:rPr>
                <w:noProof/>
              </w:rPr>
              <w:t xml:space="preserve">To </w:t>
            </w:r>
            <w:r w:rsidR="00AB5551" w:rsidRPr="00AB5551">
              <w:rPr>
                <w:noProof/>
              </w:rPr>
              <w:t xml:space="preserve">add </w:t>
            </w:r>
            <w:r w:rsidR="0050058E">
              <w:rPr>
                <w:noProof/>
              </w:rPr>
              <w:t>BCS1 for</w:t>
            </w:r>
            <w:r w:rsidR="0050058E" w:rsidRPr="0050058E">
              <w:rPr>
                <w:noProof/>
              </w:rPr>
              <w:t xml:space="preserve"> CA_n41A-n66A and </w:t>
            </w:r>
            <w:r w:rsidR="001D2709">
              <w:rPr>
                <w:noProof/>
              </w:rPr>
              <w:t xml:space="preserve">BCS0 for </w:t>
            </w:r>
            <w:r w:rsidR="0050058E" w:rsidRPr="0050058E">
              <w:rPr>
                <w:noProof/>
              </w:rPr>
              <w:t>CA_n41A-n66(2A)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50058E">
            <w:pPr>
              <w:pStyle w:val="CRCoverPage"/>
              <w:spacing w:after="0"/>
              <w:rPr>
                <w:noProof/>
              </w:rPr>
            </w:pPr>
            <w:r>
              <w:rPr>
                <w:noProof/>
              </w:rPr>
              <w:t xml:space="preserve">To </w:t>
            </w:r>
            <w:r w:rsidR="00AB5551" w:rsidRPr="00AB5551">
              <w:rPr>
                <w:noProof/>
              </w:rPr>
              <w:t xml:space="preserve">add </w:t>
            </w:r>
            <w:r w:rsidR="0050058E">
              <w:rPr>
                <w:noProof/>
              </w:rPr>
              <w:t>BCS1 for</w:t>
            </w:r>
            <w:r w:rsidR="0050058E" w:rsidRPr="0050058E">
              <w:rPr>
                <w:noProof/>
              </w:rPr>
              <w:t xml:space="preserve"> CA_n41A-n66A and </w:t>
            </w:r>
            <w:r w:rsidR="001D2709">
              <w:rPr>
                <w:noProof/>
              </w:rPr>
              <w:t>BCS0 for</w:t>
            </w:r>
            <w:r w:rsidR="001D2709" w:rsidRPr="0050058E">
              <w:rPr>
                <w:noProof/>
              </w:rPr>
              <w:t xml:space="preserve"> </w:t>
            </w:r>
            <w:bookmarkStart w:id="5" w:name="OLE_LINK6"/>
            <w:bookmarkStart w:id="6" w:name="OLE_LINK7"/>
            <w:r w:rsidR="0050058E" w:rsidRPr="0050058E">
              <w:rPr>
                <w:noProof/>
              </w:rPr>
              <w:t>CA_n41A-n66(2A)</w:t>
            </w:r>
            <w:bookmarkEnd w:id="5"/>
            <w:bookmarkEnd w:id="6"/>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372D19">
            <w:pPr>
              <w:pStyle w:val="CRCoverPage"/>
              <w:spacing w:after="0"/>
              <w:ind w:left="100"/>
              <w:rPr>
                <w:noProof/>
              </w:rPr>
            </w:pPr>
            <w:r>
              <w:rPr>
                <w:noProof/>
              </w:rPr>
              <w:t xml:space="preserve">Current specification can’t support </w:t>
            </w:r>
            <w:r w:rsidR="00CB13D5" w:rsidRPr="00CB13D5">
              <w:rPr>
                <w:noProof/>
              </w:rPr>
              <w:t xml:space="preserve">BCS1 for </w:t>
            </w:r>
            <w:r w:rsidR="0050058E" w:rsidRPr="0050058E">
              <w:rPr>
                <w:noProof/>
              </w:rPr>
              <w:t xml:space="preserve"> CA_n41A-n66A and </w:t>
            </w:r>
            <w:r w:rsidR="001D2709">
              <w:rPr>
                <w:noProof/>
              </w:rPr>
              <w:t>BCS0 for</w:t>
            </w:r>
            <w:r w:rsidR="001D2709" w:rsidRPr="0050058E">
              <w:rPr>
                <w:noProof/>
              </w:rPr>
              <w:t xml:space="preserve"> </w:t>
            </w:r>
            <w:r w:rsidR="0050058E" w:rsidRPr="0050058E">
              <w:rPr>
                <w:noProof/>
              </w:rPr>
              <w:t>CA_n41A-n66(2A)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411E74">
            <w:pPr>
              <w:pStyle w:val="CRCoverPage"/>
              <w:spacing w:after="0"/>
              <w:ind w:left="100"/>
              <w:rPr>
                <w:noProof/>
              </w:rPr>
            </w:pPr>
            <w:r>
              <w:rPr>
                <w:noProof/>
              </w:rPr>
              <w:t>5.5</w:t>
            </w:r>
            <w:r w:rsidR="00AB5551">
              <w:rPr>
                <w:noProof/>
              </w:rPr>
              <w:t>A</w:t>
            </w:r>
            <w:r>
              <w:rPr>
                <w:noProof/>
              </w:rPr>
              <w:t>.</w:t>
            </w:r>
            <w:r w:rsidR="00AB5551">
              <w:rPr>
                <w:noProof/>
              </w:rPr>
              <w:t>3</w:t>
            </w:r>
            <w:r>
              <w:rPr>
                <w:noProof/>
              </w:rPr>
              <w:t>.</w:t>
            </w:r>
            <w:r w:rsidR="00AB5551">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7" w:name="_Toc21342956"/>
      <w:bookmarkStart w:id="8" w:name="_Toc29769917"/>
      <w:bookmarkStart w:id="9"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7"/>
      <w:bookmarkEnd w:id="8"/>
      <w:bookmarkEnd w:id="9"/>
    </w:p>
    <w:p w:rsidR="00AB5551" w:rsidRPr="001C0CC4" w:rsidRDefault="00AB5551" w:rsidP="00AB5551">
      <w:pPr>
        <w:pStyle w:val="40"/>
      </w:pPr>
      <w:bookmarkStart w:id="10" w:name="OLE_LINK2"/>
      <w:bookmarkStart w:id="11" w:name="OLE_LINK3"/>
      <w:bookmarkStart w:id="12" w:name="_Toc45888060"/>
      <w:bookmarkStart w:id="13" w:name="_Toc45888659"/>
      <w:r>
        <w:t>5</w:t>
      </w:r>
      <w:r w:rsidRPr="001C0CC4">
        <w:t>.</w:t>
      </w:r>
      <w:r>
        <w:t>5A</w:t>
      </w:r>
      <w:r w:rsidRPr="001C0CC4">
        <w:t>.3.1</w:t>
      </w:r>
      <w:bookmarkEnd w:id="10"/>
      <w:bookmarkEnd w:id="11"/>
      <w:r w:rsidRPr="001C0CC4">
        <w:tab/>
      </w:r>
      <w:r w:rsidRPr="0045128F">
        <w:t xml:space="preserve">Configurations for inter-band CA </w:t>
      </w:r>
      <w:r>
        <w:t>(</w:t>
      </w:r>
      <w:r>
        <w:rPr>
          <w:bCs/>
        </w:rPr>
        <w:t>two bands)</w:t>
      </w:r>
      <w:bookmarkEnd w:id="12"/>
      <w:bookmarkEnd w:id="13"/>
    </w:p>
    <w:p w:rsidR="0050058E" w:rsidRDefault="0050058E" w:rsidP="0050058E">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50058E" w:rsidTr="00D85509">
        <w:trPr>
          <w:trHeight w:val="130"/>
        </w:trPr>
        <w:tc>
          <w:tcPr>
            <w:tcW w:w="1644" w:type="dxa"/>
            <w:tcBorders>
              <w:top w:val="single" w:sz="4" w:space="0" w:color="auto"/>
              <w:left w:val="single" w:sz="4" w:space="0" w:color="auto"/>
              <w:bottom w:val="nil"/>
              <w:right w:val="single" w:sz="4" w:space="0" w:color="auto"/>
            </w:tcBorders>
            <w:hideMark/>
          </w:tcPr>
          <w:p w:rsidR="0050058E" w:rsidRDefault="0050058E">
            <w:pPr>
              <w:pStyle w:val="TAH"/>
            </w:pPr>
            <w:r>
              <w:lastRenderedPageBreak/>
              <w:t>NR CA configuration</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H"/>
            </w:pPr>
            <w:r>
              <w:t>Uplink CA configuration</w:t>
            </w:r>
          </w:p>
        </w:tc>
        <w:tc>
          <w:tcPr>
            <w:tcW w:w="671" w:type="dxa"/>
            <w:tcBorders>
              <w:top w:val="single" w:sz="4" w:space="0" w:color="auto"/>
              <w:left w:val="single" w:sz="4" w:space="0" w:color="auto"/>
              <w:bottom w:val="nil"/>
              <w:right w:val="single" w:sz="4" w:space="0" w:color="auto"/>
            </w:tcBorders>
            <w:hideMark/>
          </w:tcPr>
          <w:p w:rsidR="0050058E" w:rsidRDefault="0050058E">
            <w:pPr>
              <w:pStyle w:val="TAH"/>
            </w:pPr>
            <w:r>
              <w:t>NR Band</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H"/>
            </w:pPr>
            <w:r>
              <w:rPr>
                <w:lang w:eastAsia="zh-CN"/>
              </w:rPr>
              <w:t>Channel bandwidth (MHz) (NOTE 3)</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H"/>
            </w:pPr>
            <w:r>
              <w:t>Bandwidth combination set</w:t>
            </w:r>
          </w:p>
        </w:tc>
      </w:tr>
      <w:tr w:rsidR="0050058E" w:rsidTr="00D85509">
        <w:trPr>
          <w:trHeight w:val="130"/>
        </w:trPr>
        <w:tc>
          <w:tcPr>
            <w:tcW w:w="1644" w:type="dxa"/>
            <w:tcBorders>
              <w:top w:val="nil"/>
              <w:left w:val="single" w:sz="4" w:space="0" w:color="auto"/>
              <w:bottom w:val="single" w:sz="4" w:space="0" w:color="auto"/>
              <w:right w:val="single" w:sz="4" w:space="0" w:color="auto"/>
            </w:tcBorders>
          </w:tcPr>
          <w:p w:rsidR="0050058E" w:rsidRDefault="0050058E">
            <w:pPr>
              <w:pStyle w:val="TAH"/>
            </w:pPr>
          </w:p>
        </w:tc>
        <w:tc>
          <w:tcPr>
            <w:tcW w:w="1382" w:type="dxa"/>
            <w:tcBorders>
              <w:top w:val="nil"/>
              <w:left w:val="single" w:sz="4" w:space="0" w:color="auto"/>
              <w:bottom w:val="single" w:sz="4" w:space="0" w:color="auto"/>
              <w:right w:val="single" w:sz="4" w:space="0" w:color="auto"/>
            </w:tcBorders>
          </w:tcPr>
          <w:p w:rsidR="0050058E" w:rsidRDefault="0050058E">
            <w:pPr>
              <w:pStyle w:val="TAH"/>
            </w:pPr>
          </w:p>
        </w:tc>
        <w:tc>
          <w:tcPr>
            <w:tcW w:w="671" w:type="dxa"/>
            <w:tcBorders>
              <w:top w:val="nil"/>
              <w:left w:val="single" w:sz="4" w:space="0" w:color="auto"/>
              <w:bottom w:val="single" w:sz="4" w:space="0" w:color="auto"/>
              <w:right w:val="single" w:sz="4" w:space="0" w:color="auto"/>
            </w:tcBorders>
          </w:tcPr>
          <w:p w:rsidR="0050058E" w:rsidRDefault="0050058E">
            <w:pPr>
              <w:pStyle w:val="TAH"/>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H"/>
            </w:pPr>
            <w: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H"/>
            </w:pPr>
            <w: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H"/>
            </w:pPr>
            <w: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H"/>
            </w:pPr>
            <w: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H"/>
            </w:pPr>
            <w: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H"/>
            </w:pPr>
            <w: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H"/>
            </w:pPr>
            <w: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H"/>
            </w:pPr>
            <w: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H"/>
            </w:pPr>
            <w: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H"/>
              <w:rPr>
                <w:lang w:val="en-US" w:eastAsia="zh-CN"/>
              </w:rPr>
            </w:pPr>
            <w:r>
              <w:rPr>
                <w:lang w:val="en-US"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H"/>
            </w:pPr>
            <w: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H"/>
            </w:pPr>
            <w: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H"/>
            </w:pPr>
            <w:r>
              <w:t>100</w:t>
            </w:r>
          </w:p>
        </w:tc>
        <w:tc>
          <w:tcPr>
            <w:tcW w:w="1487" w:type="dxa"/>
            <w:tcBorders>
              <w:top w:val="nil"/>
              <w:left w:val="single" w:sz="4" w:space="0" w:color="auto"/>
              <w:bottom w:val="single" w:sz="4" w:space="0" w:color="auto"/>
              <w:right w:val="single" w:sz="4" w:space="0" w:color="auto"/>
            </w:tcBorders>
          </w:tcPr>
          <w:p w:rsidR="0050058E" w:rsidRDefault="0050058E">
            <w:pPr>
              <w:pStyle w:val="TAH"/>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rPr>
              <w:t>See CA_n1B Bandwidth Combination Set 0 in Table 5.5A.1-1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n3</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CA_n1A-n7A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CA_n1A-n7A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CA_n1A-n7B</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CA_n1A-n8A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CA_n1A-n8A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CA_n1A-n28A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CA_n1A-n28A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rFonts w:cs="Arial"/>
                <w:szCs w:val="18"/>
                <w:lang w:val="en-US" w:eastAsia="zh-CN"/>
              </w:rPr>
              <w:t>CA_n1A-n40A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rFonts w:cs="Arial"/>
                <w:szCs w:val="18"/>
                <w:lang w:val="en-US" w:eastAsia="zh-CN"/>
              </w:rPr>
              <w:t>CA_n1A-n40A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w:t>
            </w:r>
            <w:r>
              <w:rPr>
                <w:szCs w:val="18"/>
                <w:lang w:val="en-US" w:eastAsia="zh-CN"/>
              </w:rPr>
              <w:t>1</w:t>
            </w:r>
            <w:r>
              <w:rPr>
                <w:szCs w:val="18"/>
                <w:lang w:val="en-US"/>
              </w:rPr>
              <w:t>A-n77A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rFonts w:eastAsia="Yu Mincho"/>
                <w:lang w:val="en-US" w:eastAsia="ja-JP"/>
              </w:rPr>
              <w:t>CA_n1A-n77A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val="en-US"/>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val="en-US"/>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50058E" w:rsidRDefault="0050058E">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szCs w:val="18"/>
                <w:lang w:val="en-US" w:eastAsia="zh-CN"/>
              </w:rPr>
            </w:pPr>
            <w:r>
              <w:rPr>
                <w:lang w:val="en-US" w:eastAsia="zh-CN"/>
              </w:rPr>
              <w:t>1</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val="en-US"/>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50058E" w:rsidRDefault="0050058E">
            <w:pPr>
              <w:pStyle w:val="TAC"/>
              <w:rPr>
                <w:szCs w:val="18"/>
                <w:lang w:val="en-US" w:eastAsia="zh-CN"/>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val="en-US"/>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50058E" w:rsidRDefault="0050058E">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szCs w:val="18"/>
                <w:lang w:val="en-US" w:eastAsia="zh-CN"/>
              </w:rPr>
            </w:pPr>
            <w:r>
              <w:rPr>
                <w:lang w:val="en-US" w:eastAsia="zh-CN"/>
              </w:rPr>
              <w:t>2</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50058E" w:rsidRDefault="0050058E">
            <w:pPr>
              <w:pStyle w:val="TAC"/>
              <w:rPr>
                <w:szCs w:val="18"/>
                <w:lang w:val="en-US" w:eastAsia="zh-CN"/>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val="en-US"/>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val="en-US"/>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50058E" w:rsidRDefault="0050058E">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szCs w:val="18"/>
                <w:lang w:val="en-US" w:eastAsia="zh-CN"/>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50058E" w:rsidRDefault="0050058E">
            <w:pPr>
              <w:pStyle w:val="TAC"/>
              <w:rPr>
                <w:szCs w:val="18"/>
                <w:lang w:val="en-US" w:eastAsia="zh-CN"/>
              </w:rPr>
            </w:pPr>
            <w:r>
              <w:rPr>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val="en-US"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val="en-US" w:eastAsia="zh-CN"/>
              </w:rPr>
              <w:t>See CA_n79C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w:t>
            </w:r>
            <w:r>
              <w:rPr>
                <w:szCs w:val="18"/>
                <w:lang w:val="en-US" w:eastAsia="ja-JP"/>
              </w:rPr>
              <w:t>n2A-n5A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w:t>
            </w:r>
            <w:r>
              <w:rPr>
                <w:szCs w:val="18"/>
                <w:lang w:val="en-US" w:eastAsia="ja-JP"/>
              </w:rPr>
              <w:t>n2A-n5A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rPr>
              <w:t>n2</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rPr>
              <w:t>n5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eastAsia="zh-CN"/>
              </w:rPr>
            </w:pPr>
            <w:r>
              <w:rPr>
                <w:szCs w:val="18"/>
                <w:lang w:eastAsia="zh-CN"/>
              </w:rPr>
              <w:t>50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eastAsia="zh-CN"/>
              </w:rPr>
            </w:pPr>
            <w:r>
              <w:rPr>
                <w:szCs w:val="18"/>
                <w:lang w:eastAsia="zh-CN"/>
              </w:rPr>
              <w:t>60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vertAlign w:val="superscript"/>
                <w:lang w:eastAsia="zh-CN"/>
              </w:rPr>
            </w:pPr>
            <w:r>
              <w:rPr>
                <w:szCs w:val="18"/>
                <w:lang w:eastAsia="zh-CN"/>
              </w:rPr>
              <w:t>80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eastAsia="zh-CN"/>
              </w:rPr>
            </w:pPr>
            <w:r>
              <w:rPr>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eastAsia="zh-CN"/>
              </w:rPr>
            </w:pPr>
            <w:r>
              <w:rPr>
                <w:szCs w:val="18"/>
                <w:lang w:eastAsia="zh-CN"/>
              </w:rPr>
              <w:t>100</w:t>
            </w:r>
            <w:r>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Yu Mincho" w:cs="Arial"/>
                <w:szCs w:val="18"/>
                <w:lang w:eastAsia="ko-KR"/>
              </w:rPr>
            </w:pPr>
            <w:r>
              <w:rPr>
                <w:szCs w:val="18"/>
                <w:lang w:val="en-US"/>
              </w:rPr>
              <w:lastRenderedPageBreak/>
              <w:t>CA_n</w:t>
            </w:r>
            <w:r>
              <w:rPr>
                <w:szCs w:val="18"/>
                <w:lang w:val="en-US" w:eastAsia="zh-CN"/>
              </w:rPr>
              <w:t>2</w:t>
            </w:r>
            <w:r>
              <w:rPr>
                <w:szCs w:val="18"/>
                <w:lang w:val="en-US"/>
              </w:rPr>
              <w:t>A-n</w:t>
            </w:r>
            <w:r>
              <w:rPr>
                <w:szCs w:val="18"/>
                <w:lang w:val="en-US" w:eastAsia="zh-CN"/>
              </w:rPr>
              <w:t>48C</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cs="Arial"/>
                <w:szCs w:val="18"/>
                <w:lang w:eastAsia="zh-CN"/>
              </w:rPr>
            </w:pPr>
            <w:r>
              <w:rPr>
                <w:rFonts w:cs="Arial"/>
                <w:szCs w:val="18"/>
                <w:lang w:eastAsia="zh-CN"/>
              </w:rPr>
              <w:t>CA_n2A-n48A</w:t>
            </w:r>
          </w:p>
          <w:p w:rsidR="0050058E" w:rsidRDefault="0050058E">
            <w:pPr>
              <w:pStyle w:val="TAC"/>
              <w:rPr>
                <w:rFonts w:cs="Arial"/>
                <w:szCs w:val="18"/>
                <w:lang w:eastAsia="zh-CN"/>
              </w:rPr>
            </w:pPr>
            <w:r>
              <w:rPr>
                <w:rFonts w:cs="Arial"/>
                <w:szCs w:val="18"/>
                <w:lang w:eastAsia="zh-CN"/>
              </w:rPr>
              <w:t>CA_n48C</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val="en-US" w:eastAsia="ko-KR"/>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cs="Arial"/>
                <w:szCs w:val="18"/>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val="en-US" w:eastAsia="ko-KR"/>
              </w:rPr>
            </w:pPr>
            <w:r>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Yu Mincho"/>
                <w:lang w:eastAsia="ko-KR"/>
              </w:rPr>
            </w:pPr>
            <w:r>
              <w:rPr>
                <w:lang w:eastAsia="ja-JP"/>
              </w:rPr>
              <w:t>CA_n2A-n48(2A)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rPr>
            </w:pPr>
            <w:r>
              <w:t>CA_n</w:t>
            </w:r>
            <w:r>
              <w:rPr>
                <w:lang w:eastAsia="zh-CN"/>
              </w:rPr>
              <w:t>2</w:t>
            </w:r>
            <w:r>
              <w:t>A-n</w:t>
            </w:r>
            <w:r>
              <w:rPr>
                <w:lang w:eastAsia="zh-CN"/>
              </w:rPr>
              <w:t>48</w:t>
            </w:r>
            <w: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val="en-US" w:eastAsia="ko-KR"/>
              </w:rPr>
            </w:pPr>
            <w:r>
              <w:rPr>
                <w:lang w:eastAsia="zh-CN"/>
              </w:rPr>
              <w:t>n2</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cs="Arial"/>
                <w:szCs w:val="18"/>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val="en-US" w:eastAsia="ko-KR"/>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lang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Yu Mincho" w:cs="Arial"/>
                <w:lang w:eastAsia="ko-KR"/>
              </w:rPr>
            </w:pPr>
            <w:r>
              <w:t>CA_n</w:t>
            </w:r>
            <w:r>
              <w:rPr>
                <w:lang w:eastAsia="zh-CN"/>
              </w:rPr>
              <w:t>2</w:t>
            </w:r>
            <w:r>
              <w:t>A-n</w:t>
            </w:r>
            <w:r>
              <w:rPr>
                <w:lang w:eastAsia="zh-CN"/>
              </w:rPr>
              <w:t>48(A-C)</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cs="Arial"/>
              </w:rPr>
            </w:pPr>
            <w:r>
              <w:t>CA_n</w:t>
            </w:r>
            <w:r>
              <w:rPr>
                <w:lang w:eastAsia="zh-CN"/>
              </w:rPr>
              <w:t>2</w:t>
            </w:r>
            <w:r>
              <w:t>A-n</w:t>
            </w:r>
            <w:r>
              <w:rPr>
                <w:lang w:eastAsia="zh-CN"/>
              </w:rPr>
              <w:t>48</w:t>
            </w:r>
            <w: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val="en-US" w:eastAsia="ko-KR"/>
              </w:rPr>
            </w:pPr>
            <w:r>
              <w:rPr>
                <w:lang w:eastAsia="zh-CN"/>
              </w:rPr>
              <w:t>n2</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cs="Arial"/>
                <w:szCs w:val="18"/>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val="en-US" w:eastAsia="ko-KR"/>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lang w:eastAsia="zh-CN"/>
              </w:rPr>
              <w:t>See CA_n48(A-C) Bandwidth Combination Set 0 in Table 5.5A.2-2</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1382"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eastAsia="ko-KR"/>
              </w:rPr>
            </w:pPr>
            <w:r>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szCs w:val="18"/>
                <w:lang w:val="en-US" w:eastAsia="zh-CN"/>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eastAsia="ko-KR"/>
              </w:rPr>
            </w:pPr>
            <w:r>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cs="Arial"/>
                <w:szCs w:val="18"/>
                <w:lang w:val="en-US"/>
              </w:rPr>
            </w:pPr>
            <w:r>
              <w:rPr>
                <w:rFonts w:cs="Arial"/>
                <w:szCs w:val="18"/>
                <w:lang w:val="en-US"/>
              </w:rPr>
              <w:t>CA_n2A-n77A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cs="Arial"/>
                <w:szCs w:val="18"/>
                <w:lang w:val="en-US"/>
              </w:rPr>
            </w:pPr>
            <w:r>
              <w:rPr>
                <w:rFonts w:cs="Arial"/>
                <w:szCs w:val="18"/>
                <w:lang w:val="en-US"/>
              </w:rPr>
              <w:t>CA_n2A-n77A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kern w:val="2"/>
                <w:szCs w:val="18"/>
                <w:lang w:val="en-US"/>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PMingLiU"/>
                <w:lang w:eastAsia="zh-TW"/>
              </w:rPr>
            </w:pPr>
            <w:r>
              <w:rPr>
                <w:lang w:eastAsia="ja-JP"/>
              </w:rPr>
              <w:t>CA_n2A-n77(2A)</w:t>
            </w:r>
          </w:p>
        </w:tc>
        <w:tc>
          <w:tcPr>
            <w:tcW w:w="1382" w:type="dxa"/>
            <w:tcBorders>
              <w:top w:val="nil"/>
              <w:left w:val="single" w:sz="4" w:space="0" w:color="auto"/>
              <w:bottom w:val="nil"/>
              <w:right w:val="single" w:sz="4" w:space="0" w:color="auto"/>
            </w:tcBorders>
            <w:hideMark/>
          </w:tcPr>
          <w:p w:rsidR="0050058E" w:rsidRDefault="0050058E">
            <w:pPr>
              <w:pStyle w:val="TAC"/>
              <w:rPr>
                <w:rFonts w:eastAsia="PMingLiU"/>
                <w:lang w:eastAsia="zh-TW"/>
              </w:rPr>
            </w:pPr>
            <w:r>
              <w:t>CA_n2A-n77A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eastAsia="ja-JP"/>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szCs w:val="18"/>
                <w:lang w:val="en-US" w:eastAsia="zh-CN"/>
              </w:rPr>
            </w:pPr>
            <w:r>
              <w:rPr>
                <w:rFonts w:cs="Arial"/>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eastAsia="ja-JP"/>
              </w:rPr>
            </w:pPr>
            <w:r>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rFonts w:eastAsia="PMingLiU" w:cs="Arial"/>
                <w:szCs w:val="18"/>
                <w:lang w:eastAsia="zh-TW"/>
              </w:rPr>
              <w:t>CA_n2A-n78A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cs="Arial"/>
                <w:kern w:val="2"/>
                <w:szCs w:val="18"/>
                <w:lang w:val="en-US" w:eastAsia="zh-CN"/>
              </w:rPr>
            </w:pPr>
            <w:r>
              <w:rPr>
                <w:rFonts w:eastAsia="PMingLiU" w:cs="Arial"/>
                <w:szCs w:val="18"/>
                <w:lang w:eastAsia="zh-TW"/>
              </w:rPr>
              <w:t>CA_n2A-n78A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rFonts w:cs="Arial"/>
                <w:kern w:val="2"/>
                <w:szCs w:val="18"/>
                <w:lang w:val="en-US" w:eastAsia="zh-CN"/>
              </w:rPr>
              <w:t>CA_n3A-n7A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szCs w:val="18"/>
                <w:lang w:val="en-US" w:eastAsia="zh-CN"/>
              </w:rPr>
            </w:pPr>
            <w:r>
              <w:rPr>
                <w:lang w:eastAsia="zh-CN"/>
              </w:rPr>
              <w:t>CA_n3A-n7A</w:t>
            </w:r>
          </w:p>
        </w:tc>
        <w:tc>
          <w:tcPr>
            <w:tcW w:w="1382" w:type="dxa"/>
            <w:tcBorders>
              <w:top w:val="nil"/>
              <w:left w:val="single" w:sz="4" w:space="0" w:color="auto"/>
              <w:bottom w:val="nil"/>
              <w:right w:val="single" w:sz="4" w:space="0" w:color="auto"/>
            </w:tcBorders>
            <w:hideMark/>
          </w:tcPr>
          <w:p w:rsidR="0050058E" w:rsidRDefault="0050058E">
            <w:pPr>
              <w:pStyle w:val="TAC"/>
              <w:rPr>
                <w:szCs w:val="18"/>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szCs w:val="18"/>
                <w:lang w:val="en-US" w:eastAsia="zh-CN"/>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CA_n3A-n8A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CA_n3A-n8A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CA_n3A-n28A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CA_n3A-n28A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cs="Arial"/>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cs="Arial"/>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val="en-US"/>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val="en-US"/>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See CA_n41C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val="en-US" w:eastAsia="zh-CN"/>
              </w:rPr>
              <w:t>See CA_n41(2A)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CA_n3A-n77A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lastRenderedPageBreak/>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eastAsia="zh-CN"/>
              </w:rPr>
            </w:pPr>
            <w:r>
              <w:rPr>
                <w:bCs/>
                <w:lang w:eastAsia="zh-CN"/>
              </w:rPr>
              <w:t>CA_n77(2A)</w:t>
            </w:r>
          </w:p>
          <w:p w:rsidR="0050058E" w:rsidRDefault="0050058E">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CA_n3A-n78A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n</w:t>
            </w:r>
            <w:r>
              <w:rPr>
                <w:szCs w:val="18"/>
              </w:rPr>
              <w:t>7</w:t>
            </w:r>
            <w:r>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CA_n3A-n78C</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ja-JP"/>
              </w:rPr>
            </w:pPr>
            <w:r>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ja-JP"/>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szCs w:val="18"/>
                <w:lang w:val="en-US"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CA_n3A-n78(2A)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bCs/>
                <w:lang w:eastAsia="zh-CN"/>
              </w:rPr>
              <w:t>CA_n78(2A)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CA_n3A-n79A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CA_n3A-n79A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n</w:t>
            </w:r>
            <w:r>
              <w:rPr>
                <w:szCs w:val="18"/>
              </w:rPr>
              <w:t>7</w:t>
            </w:r>
            <w:r>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cs="Arial"/>
                <w:szCs w:val="18"/>
                <w:lang w:val="en-US" w:eastAsia="zh-CN"/>
              </w:rPr>
            </w:pPr>
            <w:r>
              <w:rPr>
                <w:szCs w:val="18"/>
                <w:lang w:val="en-US"/>
              </w:rPr>
              <w:t>CA_n3A-n79C</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cs="Arial"/>
                <w:szCs w:val="18"/>
                <w:lang w:val="en-US" w:eastAsia="zh-CN"/>
              </w:rPr>
            </w:pPr>
            <w:r>
              <w:rPr>
                <w:szCs w:val="18"/>
                <w:lang w:val="en-US"/>
              </w:rPr>
              <w:t>CA_n3A-n79A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n3</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See CA_n79C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Yu Mincho" w:cs="Arial"/>
                <w:szCs w:val="18"/>
                <w:lang w:eastAsia="ko-KR"/>
              </w:rPr>
            </w:pPr>
            <w:r>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cs="Arial"/>
                <w:szCs w:val="18"/>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val="en-US" w:eastAsia="ko-KR"/>
              </w:rPr>
            </w:pPr>
            <w:r>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cs="Arial"/>
                <w:szCs w:val="18"/>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val="en-US" w:eastAsia="ko-KR"/>
              </w:rPr>
            </w:pPr>
            <w:r>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cs="Arial"/>
                <w:b/>
                <w:szCs w:val="18"/>
                <w:lang w:val="en-US" w:eastAsia="zh-CN"/>
              </w:rPr>
            </w:pPr>
            <w:r>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cs="Arial"/>
                <w:szCs w:val="18"/>
                <w:lang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val="en-US" w:eastAsia="ko-KR"/>
              </w:rPr>
            </w:pPr>
            <w:r>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b/>
                <w:kern w:val="2"/>
                <w:szCs w:val="18"/>
                <w:lang w:val="en-US" w:eastAsia="zh-CN"/>
              </w:rPr>
            </w:pPr>
            <w:r>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Yu Mincho"/>
                <w:lang w:eastAsia="ko-KR"/>
              </w:rPr>
            </w:pPr>
            <w:r>
              <w:t>CA_n5A-n25A</w:t>
            </w:r>
          </w:p>
        </w:tc>
        <w:tc>
          <w:tcPr>
            <w:tcW w:w="1382" w:type="dxa"/>
            <w:tcBorders>
              <w:top w:val="nil"/>
              <w:left w:val="single" w:sz="4" w:space="0" w:color="auto"/>
              <w:bottom w:val="nil"/>
              <w:right w:val="single" w:sz="4" w:space="0" w:color="auto"/>
            </w:tcBorders>
            <w:hideMark/>
          </w:tcPr>
          <w:p w:rsidR="0050058E" w:rsidRDefault="0050058E">
            <w:pPr>
              <w:pStyle w:val="TAC"/>
              <w:rPr>
                <w:rFonts w:eastAsia="Yu Mincho"/>
                <w:lang w:eastAsia="ko-KR"/>
              </w:rPr>
            </w:pPr>
            <w:r>
              <w:t>CA_n5A-n25A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1487"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Yu Mincho"/>
                <w:lang w:eastAsia="ko-KR"/>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kern w:val="2"/>
                <w:lang w:val="en-US" w:eastAsia="zh-CN"/>
              </w:rPr>
            </w:pPr>
            <w:r>
              <w:rPr>
                <w:rFonts w:cs="Arial"/>
                <w:szCs w:val="18"/>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Yu Mincho"/>
                <w:lang w:eastAsia="ko-KR"/>
              </w:rPr>
            </w:pPr>
            <w:r>
              <w:t>CA_n5A-n25(2A)</w:t>
            </w:r>
          </w:p>
        </w:tc>
        <w:tc>
          <w:tcPr>
            <w:tcW w:w="1382" w:type="dxa"/>
            <w:tcBorders>
              <w:top w:val="nil"/>
              <w:left w:val="single" w:sz="4" w:space="0" w:color="auto"/>
              <w:bottom w:val="nil"/>
              <w:right w:val="single" w:sz="4" w:space="0" w:color="auto"/>
            </w:tcBorders>
            <w:hideMark/>
          </w:tcPr>
          <w:p w:rsidR="0050058E" w:rsidRDefault="0050058E">
            <w:pPr>
              <w:pStyle w:val="TAC"/>
              <w:rPr>
                <w:rFonts w:eastAsia="Yu Mincho"/>
                <w:lang w:eastAsia="ko-KR"/>
              </w:rPr>
            </w:pPr>
            <w:r>
              <w:t>CA_n5A-n25A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1487" w:type="dxa"/>
            <w:tcBorders>
              <w:top w:val="nil"/>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kern w:val="2"/>
                <w:szCs w:val="18"/>
                <w:lang w:val="en-US" w:eastAsia="zh-CN"/>
              </w:rPr>
            </w:pPr>
            <w:r>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Yu Mincho" w:cs="Arial"/>
                <w:szCs w:val="18"/>
                <w:lang w:eastAsia="ko-KR"/>
              </w:rPr>
            </w:pPr>
            <w:r>
              <w:rPr>
                <w:rFonts w:cs="Arial"/>
                <w:szCs w:val="18"/>
                <w:lang w:val="en-US"/>
              </w:rPr>
              <w:t>CA_n5A-n48A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eastAsia="Yu Mincho" w:cs="Arial"/>
                <w:szCs w:val="18"/>
                <w:lang w:eastAsia="ko-KR"/>
              </w:rPr>
            </w:pPr>
            <w:r>
              <w:rPr>
                <w:rFonts w:cs="Arial"/>
                <w:szCs w:val="18"/>
                <w:lang w:val="en-US"/>
              </w:rPr>
              <w:t>CA_n5A-n48A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val="en-US" w:eastAsia="ko-KR"/>
              </w:rPr>
            </w:pPr>
            <w:r>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rPr>
            </w:pPr>
            <w:r>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Yu Mincho" w:cs="Arial"/>
                <w:szCs w:val="18"/>
                <w:lang w:eastAsia="ko-KR"/>
              </w:rPr>
            </w:pPr>
            <w:r>
              <w:rPr>
                <w:rFonts w:cs="Arial"/>
                <w:szCs w:val="18"/>
                <w:lang w:val="en-US"/>
              </w:rPr>
              <w:t>CA_n5A-n48(2A)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eastAsia="Yu Mincho" w:cs="Arial"/>
                <w:szCs w:val="18"/>
                <w:lang w:eastAsia="ko-KR"/>
              </w:rPr>
            </w:pPr>
            <w:r>
              <w:rPr>
                <w:rFonts w:cs="Arial"/>
                <w:szCs w:val="18"/>
                <w:lang w:val="en-US"/>
              </w:rPr>
              <w:t>CA_n5A-n48A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val="en-US" w:eastAsia="ko-KR"/>
              </w:rPr>
            </w:pPr>
            <w:r>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rFonts w:eastAsia="Yu Mincho" w:cs="Arial"/>
                <w:szCs w:val="18"/>
              </w:rPr>
              <w:t xml:space="preserve">See CA_48(2A) in </w:t>
            </w:r>
            <w:r>
              <w:rPr>
                <w:rFonts w:cs="Arial"/>
                <w:szCs w:val="18"/>
              </w:rPr>
              <w:t>Table 5.5A.2-1 in 38.101-1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Yu Mincho" w:cs="Arial"/>
                <w:szCs w:val="18"/>
                <w:lang w:eastAsia="ko-KR"/>
              </w:rPr>
            </w:pPr>
            <w:r>
              <w:rPr>
                <w:rFonts w:cs="Arial"/>
                <w:szCs w:val="18"/>
                <w:lang w:val="en-US"/>
              </w:rPr>
              <w:t>CA_n5A-n48C</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eastAsia="Yu Mincho" w:cs="Arial"/>
                <w:szCs w:val="18"/>
                <w:lang w:eastAsia="ko-KR"/>
              </w:rPr>
            </w:pPr>
            <w:r>
              <w:rPr>
                <w:rFonts w:cs="Arial"/>
                <w:szCs w:val="18"/>
                <w:lang w:val="en-US"/>
              </w:rPr>
              <w:t>CA_n5A-n48A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val="en-US" w:eastAsia="ko-KR"/>
              </w:rPr>
            </w:pPr>
            <w:r>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US" w:eastAsia="zh-CN"/>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szCs w:val="18"/>
                <w:lang w:val="en-US" w:eastAsia="zh-CN"/>
              </w:rPr>
            </w:pPr>
            <w:r>
              <w:rPr>
                <w:lang w:val="en-US" w:eastAsia="zh-CN"/>
              </w:rPr>
              <w:t>CA_n5A-n66(2A)</w:t>
            </w:r>
          </w:p>
        </w:tc>
        <w:tc>
          <w:tcPr>
            <w:tcW w:w="1382" w:type="dxa"/>
            <w:tcBorders>
              <w:top w:val="nil"/>
              <w:left w:val="single" w:sz="4" w:space="0" w:color="auto"/>
              <w:bottom w:val="nil"/>
              <w:right w:val="single" w:sz="4" w:space="0" w:color="auto"/>
            </w:tcBorders>
            <w:hideMark/>
          </w:tcPr>
          <w:p w:rsidR="0050058E" w:rsidRDefault="0050058E">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szCs w:val="18"/>
                <w:lang w:val="en-US" w:eastAsia="zh-CN"/>
              </w:rPr>
            </w:pPr>
            <w:r>
              <w:rPr>
                <w:rFonts w:cs="Arial"/>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lang w:eastAsia="ko-KR"/>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US"/>
              </w:rPr>
            </w:pPr>
            <w:r>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US"/>
              </w:rPr>
            </w:pPr>
            <w:r>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cs="Arial"/>
                <w:szCs w:val="18"/>
                <w:lang w:val="en-US" w:eastAsia="zh-CN"/>
              </w:rPr>
            </w:pPr>
            <w:r>
              <w:rPr>
                <w:rFonts w:cs="Arial"/>
                <w:szCs w:val="18"/>
                <w:lang w:val="en-US"/>
              </w:rPr>
              <w:t>CA_n5A-n77A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eastAsia="ja-JP"/>
              </w:rPr>
              <w:t>CA_n5A-n77(2A)</w:t>
            </w:r>
          </w:p>
        </w:tc>
        <w:tc>
          <w:tcPr>
            <w:tcW w:w="1382" w:type="dxa"/>
            <w:tcBorders>
              <w:top w:val="nil"/>
              <w:left w:val="single" w:sz="4" w:space="0" w:color="auto"/>
              <w:bottom w:val="nil"/>
              <w:right w:val="single" w:sz="4" w:space="0" w:color="auto"/>
            </w:tcBorders>
            <w:hideMark/>
          </w:tcPr>
          <w:p w:rsidR="0050058E" w:rsidRDefault="0050058E">
            <w:pPr>
              <w:pStyle w:val="TAC"/>
              <w:rPr>
                <w:lang w:val="en-US" w:eastAsia="zh-CN"/>
              </w:rPr>
            </w:pPr>
            <w:r>
              <w:t>CA_n5A-n77A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ja-JP"/>
              </w:rPr>
            </w:pPr>
            <w:r>
              <w:rPr>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CA_n5A-n78A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szCs w:val="18"/>
                <w:lang w:val="en-US"/>
              </w:rPr>
            </w:pPr>
            <w:r>
              <w:rPr>
                <w:lang w:val="en-US" w:eastAsia="zh-CN"/>
              </w:rPr>
              <w:t>CA_n5A-n78(2A)</w:t>
            </w:r>
          </w:p>
        </w:tc>
        <w:tc>
          <w:tcPr>
            <w:tcW w:w="1382" w:type="dxa"/>
            <w:tcBorders>
              <w:top w:val="nil"/>
              <w:left w:val="single" w:sz="4" w:space="0" w:color="auto"/>
              <w:bottom w:val="nil"/>
              <w:right w:val="single" w:sz="4" w:space="0" w:color="auto"/>
            </w:tcBorders>
            <w:hideMark/>
          </w:tcPr>
          <w:p w:rsidR="0050058E" w:rsidRDefault="0050058E">
            <w:pPr>
              <w:pStyle w:val="TAC"/>
              <w:rPr>
                <w:szCs w:val="18"/>
                <w:lang w:val="en-US"/>
              </w:rPr>
            </w:pPr>
            <w:r>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szCs w:val="18"/>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CA_n5A-n78C</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val="en-US"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CA_n5A-n79A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PMingLiU" w:cs="Arial"/>
                <w:szCs w:val="18"/>
                <w:lang w:eastAsia="zh-TW"/>
              </w:rPr>
            </w:pPr>
            <w:r>
              <w:rPr>
                <w:szCs w:val="18"/>
                <w:lang w:val="en-US" w:eastAsia="zh-CN"/>
              </w:rPr>
              <w:t>CA_n5A-n79C</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eastAsia="PMingLiU" w:cs="Arial"/>
                <w:szCs w:val="18"/>
                <w:lang w:eastAsia="zh-TW"/>
              </w:rPr>
            </w:pPr>
            <w:r>
              <w:rPr>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cs="Arial"/>
                <w:szCs w:val="18"/>
                <w:lang w:val="en-US" w:eastAsia="zh-CN"/>
              </w:rPr>
            </w:pPr>
            <w:r>
              <w:rPr>
                <w:rFonts w:cs="Arial"/>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See CA_n79C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rFonts w:eastAsia="PMingLiU" w:cs="Arial"/>
                <w:szCs w:val="18"/>
                <w:lang w:eastAsia="zh-TW"/>
              </w:rPr>
              <w:t>CA_n7A-n25A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PMingLiU" w:cs="Arial"/>
                <w:szCs w:val="18"/>
                <w:lang w:eastAsia="zh-TW"/>
              </w:rPr>
            </w:pPr>
            <w:r>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eastAsia="PMingLiU" w:cs="Arial"/>
                <w:szCs w:val="18"/>
                <w:lang w:eastAsia="zh-TW"/>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kern w:val="2"/>
                <w:szCs w:val="18"/>
                <w:lang w:val="en-US" w:eastAsia="ja-JP"/>
              </w:rPr>
            </w:pPr>
            <w:r>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zh-CN" w:eastAsia="zh-CN"/>
              </w:rPr>
            </w:pPr>
            <w:r>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cs="Arial"/>
                <w:szCs w:val="18"/>
                <w:lang w:val="en-US" w:eastAsia="zh-CN"/>
              </w:rPr>
            </w:pPr>
            <w:r>
              <w:rPr>
                <w:rFonts w:cs="Arial"/>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kern w:val="2"/>
                <w:szCs w:val="18"/>
                <w:lang w:val="en-US" w:eastAsia="ja-JP"/>
              </w:rPr>
            </w:pPr>
            <w:r>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PMingLiU" w:cs="Arial"/>
                <w:szCs w:val="18"/>
                <w:lang w:eastAsia="zh-TW"/>
              </w:rPr>
            </w:pPr>
            <w:r>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eastAsia="PMingLiU" w:cs="Arial"/>
                <w:szCs w:val="18"/>
                <w:lang w:eastAsia="zh-TW"/>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kern w:val="2"/>
                <w:szCs w:val="18"/>
                <w:lang w:val="en-US" w:eastAsia="ja-JP"/>
              </w:rPr>
            </w:pPr>
            <w:r>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zh-CN" w:eastAsia="zh-CN"/>
              </w:rPr>
            </w:pPr>
            <w:r>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cs="Arial"/>
                <w:szCs w:val="18"/>
                <w:lang w:val="en-US" w:eastAsia="zh-CN"/>
              </w:rPr>
            </w:pPr>
            <w:r>
              <w:rPr>
                <w:rFonts w:cs="Arial"/>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CA"/>
              </w:rPr>
            </w:pPr>
            <w:r>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cs="Arial"/>
                <w:szCs w:val="18"/>
                <w:lang w:val="en-US" w:eastAsia="zh-CN"/>
              </w:rPr>
            </w:pPr>
            <w:r>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cs="Arial"/>
                <w:szCs w:val="18"/>
                <w:lang w:val="en-US" w:eastAsia="zh-CN"/>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US" w:eastAsia="zh-CN"/>
              </w:rPr>
            </w:pPr>
            <w:r>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cs="Arial"/>
                <w:szCs w:val="18"/>
                <w:lang w:val="en-US" w:eastAsia="zh-CN"/>
              </w:rPr>
            </w:pPr>
            <w:r>
              <w:rPr>
                <w:rFonts w:cs="Arial"/>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US" w:eastAsia="zh-CN"/>
              </w:rPr>
            </w:pPr>
            <w:r>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CA_n7A-n28A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rPr>
              <w:t>CA_n7B-n28A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rPr>
              <w:t>See CA_n7B Bandwidth Combination Set 0 in Table 5.5A.1-1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eastAsia="zh-CN"/>
              </w:rPr>
              <w:t>CA_n7A-n66A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eastAsia="zh-CN"/>
              </w:rPr>
              <w:t>CA_n7A-n66A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val="en-US"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val="en-US"/>
              </w:rPr>
            </w:pPr>
          </w:p>
        </w:tc>
        <w:tc>
          <w:tcPr>
            <w:tcW w:w="1382" w:type="dxa"/>
            <w:tcBorders>
              <w:top w:val="nil"/>
              <w:left w:val="single" w:sz="4" w:space="0" w:color="auto"/>
              <w:bottom w:val="nil"/>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val="en-US"/>
              </w:rPr>
            </w:pPr>
          </w:p>
        </w:tc>
        <w:tc>
          <w:tcPr>
            <w:tcW w:w="1382" w:type="dxa"/>
            <w:tcBorders>
              <w:top w:val="nil"/>
              <w:left w:val="single" w:sz="4" w:space="0" w:color="auto"/>
              <w:bottom w:val="nil"/>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eastAsia="zh-CN"/>
              </w:rPr>
              <w:t>CA_n7A-n78A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pPr>
            <w:r>
              <w:t>See CA_n78(2A)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pPr>
            <w: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t>See CA_n78(2A)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eastAsia="zh-CN"/>
              </w:rPr>
              <w:t>CA_n8A-n28A</w:t>
            </w:r>
          </w:p>
        </w:tc>
        <w:tc>
          <w:tcPr>
            <w:tcW w:w="1382"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1487"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eastAsia="zh-CN"/>
              </w:rPr>
              <w:t>CA_n8A-n39A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eastAsia="zh-CN"/>
              </w:rPr>
              <w:t>CA_n8A-n39A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eastAsia="zh-CN"/>
              </w:rPr>
              <w:t>CA_n8A-n41A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eastAsia="zh-CN"/>
              </w:rPr>
              <w:t>CA_n8A-n41A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val="en-US"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val="en-US"/>
              </w:rPr>
            </w:pPr>
          </w:p>
        </w:tc>
        <w:tc>
          <w:tcPr>
            <w:tcW w:w="1382" w:type="dxa"/>
            <w:tcBorders>
              <w:top w:val="nil"/>
              <w:left w:val="single" w:sz="4" w:space="0" w:color="auto"/>
              <w:bottom w:val="nil"/>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val="en-US"/>
              </w:rPr>
            </w:pPr>
          </w:p>
        </w:tc>
        <w:tc>
          <w:tcPr>
            <w:tcW w:w="1382" w:type="dxa"/>
            <w:tcBorders>
              <w:top w:val="nil"/>
              <w:left w:val="single" w:sz="4" w:space="0" w:color="auto"/>
              <w:bottom w:val="nil"/>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rPr>
              <w:t>CA_n8A-n75A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rPr>
              <w:t>CA_n8A-n78A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rPr>
              <w:t>CA_n8A-n78A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lang w:val="en-US"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val="en-US"/>
              </w:rPr>
            </w:pPr>
          </w:p>
        </w:tc>
        <w:tc>
          <w:tcPr>
            <w:tcW w:w="1382" w:type="dxa"/>
            <w:tcBorders>
              <w:top w:val="nil"/>
              <w:left w:val="single" w:sz="4" w:space="0" w:color="auto"/>
              <w:bottom w:val="nil"/>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val="en-US"/>
              </w:rPr>
            </w:pPr>
          </w:p>
        </w:tc>
        <w:tc>
          <w:tcPr>
            <w:tcW w:w="1382" w:type="dxa"/>
            <w:tcBorders>
              <w:top w:val="nil"/>
              <w:left w:val="single" w:sz="4" w:space="0" w:color="auto"/>
              <w:bottom w:val="nil"/>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lang w:val="en-US"/>
              </w:rPr>
            </w:pPr>
            <w:r>
              <w:rPr>
                <w:lang w:val="en-US"/>
              </w:rPr>
              <w:t>CA_n8A-n78</w:t>
            </w:r>
            <w:r>
              <w:rPr>
                <w:lang w:val="en-US" w:eastAsia="zh-CN"/>
              </w:rPr>
              <w:t>(2</w:t>
            </w:r>
            <w:r>
              <w:rPr>
                <w:lang w:val="en-US"/>
              </w:rPr>
              <w:t>A)</w:t>
            </w:r>
          </w:p>
        </w:tc>
        <w:tc>
          <w:tcPr>
            <w:tcW w:w="1382" w:type="dxa"/>
            <w:tcBorders>
              <w:top w:val="nil"/>
              <w:left w:val="single" w:sz="4" w:space="0" w:color="auto"/>
              <w:bottom w:val="nil"/>
              <w:right w:val="single" w:sz="4" w:space="0" w:color="auto"/>
            </w:tcBorders>
            <w:hideMark/>
          </w:tcPr>
          <w:p w:rsidR="0050058E" w:rsidRDefault="0050058E">
            <w:pPr>
              <w:pStyle w:val="TAC"/>
              <w:rPr>
                <w:lang w:val="en-US"/>
              </w:rPr>
            </w:pPr>
            <w:r>
              <w:rPr>
                <w:lang w:val="en-US"/>
              </w:rPr>
              <w:t>CA_n8A-n78A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rPr>
              <w:t>CA_n8A-n79A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rPr>
              <w:t>CA_n8A-n79A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eastAsia="zh-CN"/>
              </w:rPr>
              <w:t>CA_n20A-n28A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eastAsia="zh-CN"/>
              </w:rPr>
              <w:t>CA_n20A-n28A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lang w:val="en-US"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val="en-US"/>
              </w:rPr>
            </w:pPr>
          </w:p>
        </w:tc>
        <w:tc>
          <w:tcPr>
            <w:tcW w:w="1382" w:type="dxa"/>
            <w:tcBorders>
              <w:top w:val="nil"/>
              <w:left w:val="single" w:sz="4" w:space="0" w:color="auto"/>
              <w:bottom w:val="nil"/>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nil"/>
              <w:left w:val="single" w:sz="4" w:space="0" w:color="auto"/>
              <w:bottom w:val="nil"/>
              <w:right w:val="single" w:sz="4" w:space="0" w:color="auto"/>
            </w:tcBorders>
          </w:tcPr>
          <w:p w:rsidR="0050058E" w:rsidRDefault="0050058E">
            <w:pPr>
              <w:pStyle w:val="TAC"/>
              <w:rPr>
                <w:rFonts w:eastAsiaTheme="minorEastAsia"/>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val="en-US"/>
              </w:rPr>
            </w:pPr>
          </w:p>
        </w:tc>
        <w:tc>
          <w:tcPr>
            <w:tcW w:w="1382" w:type="dxa"/>
            <w:tcBorders>
              <w:top w:val="nil"/>
              <w:left w:val="single" w:sz="4" w:space="0" w:color="auto"/>
              <w:bottom w:val="nil"/>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nil"/>
              <w:left w:val="single" w:sz="4" w:space="0" w:color="auto"/>
              <w:bottom w:val="nil"/>
              <w:right w:val="single" w:sz="4" w:space="0" w:color="auto"/>
            </w:tcBorders>
          </w:tcPr>
          <w:p w:rsidR="0050058E" w:rsidRDefault="0050058E">
            <w:pPr>
              <w:pStyle w:val="TAC"/>
              <w:rPr>
                <w:rFonts w:eastAsiaTheme="minorEastAsia"/>
                <w:lang w:val="en-US" w:eastAsia="zh-CN"/>
              </w:rPr>
            </w:pP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1382" w:type="dxa"/>
            <w:tcBorders>
              <w:top w:val="nil"/>
              <w:left w:val="single" w:sz="4" w:space="0" w:color="auto"/>
              <w:bottom w:val="nil"/>
              <w:right w:val="single" w:sz="4" w:space="0" w:color="auto"/>
            </w:tcBorders>
            <w:hideMark/>
          </w:tcPr>
          <w:p w:rsidR="0050058E" w:rsidRDefault="0050058E">
            <w:pPr>
              <w:pStyle w:val="TAC"/>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n38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382" w:type="dxa"/>
            <w:tcBorders>
              <w:top w:val="nil"/>
              <w:left w:val="single" w:sz="4" w:space="0" w:color="auto"/>
              <w:bottom w:val="nil"/>
              <w:right w:val="single" w:sz="4" w:space="0" w:color="auto"/>
            </w:tcBorders>
            <w:hideMark/>
          </w:tcPr>
          <w:p w:rsidR="0050058E" w:rsidRDefault="0050058E">
            <w:pPr>
              <w:pStyle w:val="TAC"/>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n38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eastAsia="zh-CN"/>
              </w:rPr>
            </w:pPr>
            <w:r>
              <w:rPr>
                <w:lang w:val="en-US" w:eastAsia="zh-CN"/>
              </w:rPr>
              <w:t>CA_n25A-n41A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rPr>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rPr>
                <w:lang w:val="en-US" w:eastAsia="zh-CN"/>
              </w:rPr>
              <w:t>CA_n25(2A)-n41A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lang w:val="en-US" w:eastAsia="zh-CN"/>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rPr>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lang w:val="en-US" w:eastAsia="zh-CN"/>
              </w:rPr>
              <w:t>CA_n25A-n41C</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val="en-US" w:eastAsia="zh-CN"/>
              </w:rPr>
              <w:t>CA_n25A-n41A</w:t>
            </w:r>
          </w:p>
          <w:p w:rsidR="0050058E" w:rsidRDefault="0050058E">
            <w:pPr>
              <w:pStyle w:val="TAC"/>
              <w:rPr>
                <w:lang w:val="en-US" w:eastAsia="zh-CN"/>
              </w:rPr>
            </w:pPr>
            <w:r>
              <w:rPr>
                <w:rFonts w:cs="Arial"/>
              </w:rPr>
              <w:t>CA_n41C</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lang w:val="en-US"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val="en-US"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lang w:val="en-US" w:eastAsia="zh-CN"/>
              </w:rPr>
              <w:t>See CA_n41C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val="en-US"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See CA_n41C Bandwidth Combination Set 1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PMingLiU" w:cs="Arial"/>
                <w:lang w:eastAsia="zh-TW"/>
              </w:rPr>
            </w:pPr>
            <w:r>
              <w:rPr>
                <w:lang w:val="en-US" w:eastAsia="zh-CN"/>
              </w:rPr>
              <w:t>CA_n25A-n41(2A)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eastAsia="PMingLiU" w:cs="Arial"/>
                <w:lang w:eastAsia="zh-TW"/>
              </w:rPr>
            </w:pPr>
            <w:r>
              <w:rPr>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kern w:val="2"/>
                <w:lang w:val="en-US"/>
              </w:rPr>
            </w:pPr>
            <w:r>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cs="Arial"/>
                <w:lang w:eastAsia="zh-CN"/>
              </w:rPr>
            </w:pPr>
            <w:r>
              <w:rPr>
                <w:rFonts w:cs="Arial"/>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PMingLiU" w:cs="Arial"/>
                <w:lang w:eastAsia="zh-TW"/>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kern w:val="2"/>
                <w:lang w:val="en-US"/>
              </w:rPr>
            </w:pPr>
            <w:r>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PMingLiU" w:cs="Arial"/>
                <w:lang w:eastAsia="zh-TW"/>
              </w:rPr>
            </w:pPr>
            <w:r>
              <w:rPr>
                <w:lang w:val="en-US" w:eastAsia="zh-CN"/>
              </w:rPr>
              <w:t>CA_n25A-n48A</w:t>
            </w:r>
          </w:p>
        </w:tc>
        <w:tc>
          <w:tcPr>
            <w:tcW w:w="1382" w:type="dxa"/>
            <w:tcBorders>
              <w:top w:val="nil"/>
              <w:left w:val="single" w:sz="4" w:space="0" w:color="auto"/>
              <w:bottom w:val="nil"/>
              <w:right w:val="single" w:sz="4" w:space="0" w:color="auto"/>
            </w:tcBorders>
            <w:hideMark/>
          </w:tcPr>
          <w:p w:rsidR="0050058E" w:rsidRDefault="0050058E">
            <w:pPr>
              <w:pStyle w:val="TAC"/>
              <w:rPr>
                <w:rFonts w:eastAsia="PMingLiU" w:cs="Arial"/>
                <w:lang w:eastAsia="zh-TW"/>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cs="Arial"/>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PMingLiU" w:cs="Arial"/>
                <w:lang w:eastAsia="zh-TW"/>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val="en-US" w:eastAsia="zh-CN"/>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val="en-US"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PMingLiU" w:cs="Arial"/>
                <w:lang w:eastAsia="zh-TW"/>
              </w:rPr>
            </w:pPr>
            <w:r>
              <w:rPr>
                <w:lang w:val="en-US" w:eastAsia="zh-CN"/>
              </w:rPr>
              <w:t>CA_n25A-n48(2A)</w:t>
            </w:r>
          </w:p>
        </w:tc>
        <w:tc>
          <w:tcPr>
            <w:tcW w:w="1382" w:type="dxa"/>
            <w:tcBorders>
              <w:top w:val="nil"/>
              <w:left w:val="single" w:sz="4" w:space="0" w:color="auto"/>
              <w:bottom w:val="nil"/>
              <w:right w:val="single" w:sz="4" w:space="0" w:color="auto"/>
            </w:tcBorders>
            <w:hideMark/>
          </w:tcPr>
          <w:p w:rsidR="0050058E" w:rsidRDefault="0050058E">
            <w:pPr>
              <w:pStyle w:val="TAC"/>
              <w:rPr>
                <w:rFonts w:eastAsia="PMingLiU" w:cs="Arial"/>
                <w:lang w:eastAsia="zh-TW"/>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cs="Arial"/>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PMingLiU" w:cs="Arial"/>
                <w:lang w:eastAsia="zh-TW"/>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PMingLiU" w:cs="Arial"/>
                <w:lang w:eastAsia="zh-TW"/>
              </w:rPr>
            </w:pPr>
            <w:r>
              <w:rPr>
                <w:lang w:val="en-US" w:eastAsia="zh-CN"/>
              </w:rPr>
              <w:t>CA_n25A-n48C</w:t>
            </w:r>
          </w:p>
        </w:tc>
        <w:tc>
          <w:tcPr>
            <w:tcW w:w="1382" w:type="dxa"/>
            <w:tcBorders>
              <w:top w:val="nil"/>
              <w:left w:val="single" w:sz="4" w:space="0" w:color="auto"/>
              <w:bottom w:val="nil"/>
              <w:right w:val="single" w:sz="4" w:space="0" w:color="auto"/>
            </w:tcBorders>
            <w:hideMark/>
          </w:tcPr>
          <w:p w:rsidR="0050058E" w:rsidRDefault="0050058E">
            <w:pPr>
              <w:pStyle w:val="TAC"/>
              <w:rPr>
                <w:rFonts w:eastAsia="PMingLiU" w:cs="Arial"/>
                <w:lang w:eastAsia="zh-TW"/>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cs="Arial"/>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eastAsia="PMingLiU" w:cs="Arial"/>
                <w:lang w:eastAsia="zh-TW"/>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cs="Arial"/>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rFonts w:eastAsia="PMingLiU" w:cs="Arial"/>
                <w:lang w:eastAsia="zh-TW"/>
              </w:rPr>
              <w:t>CA_n25A-n66A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rFonts w:eastAsia="PMingLiU" w:cs="Arial"/>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rPr>
                <w:lang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val="en-US"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lang w:val="en-US"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rFonts w:eastAsia="PMingLiU" w:cs="Arial"/>
                <w:lang w:eastAsia="zh-TW"/>
              </w:rPr>
              <w:t>CA_n25A-n66(2A)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rFonts w:eastAsia="PMingLiU" w:cs="Arial"/>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rFonts w:cs="Arial"/>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rPr>
                <w:lang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val="en-US"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val="en-US" w:eastAsia="zh-CN"/>
              </w:rPr>
            </w:pPr>
            <w:r>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CA"/>
              </w:rPr>
            </w:pPr>
            <w:r>
              <w:rPr>
                <w:rFonts w:cs="Arial"/>
                <w:lang w:val="en-CA"/>
              </w:rPr>
              <w:t>See CA_n66(2A)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lang w:val="en-US"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CA"/>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CA"/>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CA"/>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CA"/>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CA"/>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CA"/>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CA"/>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CA"/>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val="en-US" w:eastAsia="zh-CN"/>
              </w:rPr>
            </w:pPr>
            <w:r>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CA"/>
              </w:rPr>
            </w:pPr>
            <w:r>
              <w:rPr>
                <w:rFonts w:cs="Arial"/>
                <w:lang w:val="en-CA"/>
              </w:rPr>
              <w:t xml:space="preserve">See CA_n66(2A) Bandwidth Combination Set </w:t>
            </w:r>
            <w:r>
              <w:rPr>
                <w:rFonts w:cs="Arial"/>
                <w:lang w:val="en-US" w:eastAsia="zh-CN"/>
              </w:rPr>
              <w:t>1</w:t>
            </w:r>
            <w:r>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rFonts w:eastAsia="PMingLiU" w:cs="Arial"/>
                <w:lang w:eastAsia="zh-TW"/>
              </w:rPr>
              <w:t>CA_n25(2A)-n66A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rFonts w:eastAsia="PMingLiU" w:cs="Arial"/>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cs="Arial"/>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rPr>
                <w:lang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val="en-US"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lang w:val="en-US"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lang w:eastAsia="zh-TW"/>
              </w:rPr>
              <w:t>CA_n25(2A)-n66</w:t>
            </w:r>
            <w:r>
              <w:rPr>
                <w:lang w:val="en-US" w:eastAsia="zh-CN"/>
              </w:rPr>
              <w:t>(2</w:t>
            </w:r>
            <w:r>
              <w:rPr>
                <w:lang w:eastAsia="zh-TW"/>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Yu Mincho"/>
              </w:rPr>
            </w:pPr>
            <w:r>
              <w:rPr>
                <w:rFonts w:eastAsia="Yu Mincho"/>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lang w:val="en-US"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lang w:val="en-CA"/>
              </w:rPr>
              <w:t>See CA_n66(2A)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lang w:val="en-US"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kern w:val="2"/>
                <w:lang w:val="en-US"/>
              </w:rPr>
            </w:pPr>
            <w:r>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CA"/>
              </w:rPr>
            </w:pPr>
            <w:r>
              <w:rPr>
                <w:lang w:val="en-CA"/>
              </w:rPr>
              <w:t>See CA_n25(2A) Bandwidth Combination Set 0 in Table 5.5A.2-1</w:t>
            </w: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kern w:val="2"/>
                <w:lang w:val="en-US"/>
              </w:rPr>
            </w:pPr>
            <w:r>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CA"/>
              </w:rPr>
            </w:pPr>
            <w:r>
              <w:rPr>
                <w:lang w:val="en-CA"/>
              </w:rPr>
              <w:t xml:space="preserve">See CA_n66(2A) Bandwidth Combination Set </w:t>
            </w:r>
            <w:r>
              <w:rPr>
                <w:lang w:val="en-US" w:eastAsia="zh-CN"/>
              </w:rPr>
              <w:t>1</w:t>
            </w:r>
            <w:r>
              <w:rPr>
                <w:lang w:val="en-CA"/>
              </w:rPr>
              <w:t xml:space="preserve">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val="en-US" w:eastAsia="zh-CN"/>
              </w:rPr>
              <w:t>CA_n25A-n71A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CA_n25A-n71A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lang w:val="en-US" w:eastAsia="zh-CN"/>
              </w:rPr>
              <w:t>CA_n25A-n71(2A)</w:t>
            </w:r>
          </w:p>
        </w:tc>
        <w:tc>
          <w:tcPr>
            <w:tcW w:w="1382" w:type="dxa"/>
            <w:tcBorders>
              <w:top w:val="nil"/>
              <w:left w:val="single" w:sz="4" w:space="0" w:color="auto"/>
              <w:bottom w:val="nil"/>
              <w:right w:val="single" w:sz="4" w:space="0" w:color="auto"/>
            </w:tcBorders>
            <w:hideMark/>
          </w:tcPr>
          <w:p w:rsidR="0050058E" w:rsidRDefault="0050058E">
            <w:pPr>
              <w:pStyle w:val="TAC"/>
              <w:rPr>
                <w:szCs w:val="18"/>
                <w:lang w:val="en-US"/>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szCs w:val="18"/>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lang w:val="en-CA" w:eastAsia="zh-CN"/>
              </w:rPr>
              <w:t>See CA_n71(2A) Bandwidth Combination</w:t>
            </w:r>
            <w:r>
              <w:rPr>
                <w:lang w:val="en-US" w:eastAsia="zh-CN"/>
              </w:rPr>
              <w:t xml:space="preserve"> </w:t>
            </w:r>
            <w:r>
              <w:rPr>
                <w:lang w:val="en-CA" w:eastAsia="zh-CN"/>
              </w:rPr>
              <w:t>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CA_n25A-n77A</w:t>
            </w:r>
          </w:p>
        </w:tc>
        <w:tc>
          <w:tcPr>
            <w:tcW w:w="1382" w:type="dxa"/>
            <w:tcBorders>
              <w:top w:val="nil"/>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CA_n25A-n77A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szCs w:val="18"/>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eastAsia="zh-CN"/>
              </w:rPr>
            </w:pPr>
            <w:r>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Yu Mincho"/>
                <w:szCs w:val="18"/>
              </w:rPr>
            </w:pPr>
            <w:r>
              <w:rPr>
                <w:szCs w:val="18"/>
                <w:lang w:val="en-US" w:eastAsia="zh-CN"/>
              </w:rPr>
              <w:t>1</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eastAsia="zh-CN"/>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eastAsia="Yu Mincho"/>
                <w:szCs w:val="18"/>
              </w:rPr>
              <w:t>100</w:t>
            </w:r>
          </w:p>
        </w:tc>
        <w:tc>
          <w:tcPr>
            <w:tcW w:w="1487" w:type="dxa"/>
            <w:tcBorders>
              <w:top w:val="single" w:sz="4" w:space="0" w:color="auto"/>
              <w:left w:val="single" w:sz="4" w:space="0" w:color="auto"/>
              <w:bottom w:val="nil"/>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rPr>
            </w:pPr>
            <w:r>
              <w:rPr>
                <w:rFonts w:cs="Arial"/>
                <w:szCs w:val="18"/>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eastAsia="zh-CN"/>
              </w:rPr>
            </w:pPr>
            <w:r>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rPr>
            </w:pPr>
            <w:r>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hideMark/>
          </w:tcPr>
          <w:p w:rsidR="0050058E" w:rsidRDefault="0050058E">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szCs w:val="18"/>
              </w:rPr>
            </w:pPr>
            <w:r>
              <w:rPr>
                <w:szCs w:val="18"/>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US" w:eastAsia="zh-CN"/>
              </w:rPr>
            </w:pPr>
            <w:r>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rPr>
            </w:pPr>
            <w:r>
              <w:rPr>
                <w:rFonts w:cs="Arial"/>
                <w:szCs w:val="18"/>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Yu Mincho"/>
                <w:szCs w:val="18"/>
              </w:rPr>
            </w:pPr>
            <w:r>
              <w:rPr>
                <w:rFonts w:cs="Arial"/>
                <w:szCs w:val="18"/>
                <w:lang w:val="en-US"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rPr>
            </w:pPr>
            <w:r>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hideMark/>
          </w:tcPr>
          <w:p w:rsidR="0050058E" w:rsidRDefault="0050058E">
            <w:pPr>
              <w:pStyle w:val="TAC"/>
              <w:rPr>
                <w:rFonts w:cs="Arial"/>
                <w:szCs w:val="18"/>
                <w:lang w:val="en-CA"/>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szCs w:val="18"/>
              </w:rPr>
            </w:pPr>
            <w:r>
              <w:rPr>
                <w:szCs w:val="18"/>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hideMark/>
          </w:tcPr>
          <w:p w:rsidR="0050058E" w:rsidRDefault="0050058E">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cs="Arial"/>
                <w:szCs w:val="18"/>
                <w:lang w:val="en-US" w:eastAsia="zh-CN"/>
              </w:rPr>
            </w:pPr>
            <w:r>
              <w:rPr>
                <w:rFonts w:cs="Arial"/>
                <w:szCs w:val="18"/>
                <w:lang w:eastAsia="zh-CN"/>
              </w:rPr>
              <w:t>CA_n25A-n46A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US" w:eastAsia="zh-CN"/>
              </w:rPr>
            </w:pPr>
            <w:r>
              <w:rPr>
                <w:rFonts w:cs="Arial"/>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US" w:eastAsia="zh-CN"/>
              </w:rPr>
            </w:pPr>
            <w:r>
              <w:rPr>
                <w:rFonts w:cs="Arial"/>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US" w:eastAsia="zh-CN"/>
              </w:rPr>
            </w:pPr>
            <w:r>
              <w:rPr>
                <w:rFonts w:cs="Arial"/>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US" w:eastAsia="zh-CN"/>
              </w:rPr>
            </w:pPr>
            <w:r>
              <w:rPr>
                <w:rFonts w:cs="Arial"/>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US" w:eastAsia="zh-CN"/>
              </w:rPr>
            </w:pPr>
            <w:r>
              <w:rPr>
                <w:rFonts w:cs="Arial"/>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rFonts w:cs="Arial"/>
                <w:szCs w:val="18"/>
                <w:lang w:val="en-US" w:eastAsia="zh-CN"/>
              </w:rPr>
              <w:t>CA_n28A-n40A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kern w:val="2"/>
                <w:szCs w:val="18"/>
                <w:lang w:val="en-US" w:eastAsia="zh-CN"/>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szCs w:val="18"/>
                <w:lang w:val="en-US"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szCs w:val="18"/>
              </w:rPr>
            </w:pPr>
            <w:r>
              <w:rPr>
                <w:szCs w:val="18"/>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val="en-US" w:eastAsia="zh-CN"/>
              </w:rPr>
              <w:t>CA_n28A-n50A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CA_n28A-n50A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vertAlign w:val="superscript"/>
                <w:lang w:eastAsia="zh-CN"/>
              </w:rPr>
            </w:pPr>
            <w:r>
              <w:rPr>
                <w:szCs w:val="18"/>
                <w:lang w:eastAsia="zh-CN"/>
              </w:rPr>
              <w:t>80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val="en-US"/>
              </w:rPr>
              <w:t>CA_n28A-n75A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n75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rPr>
              <w:t>CA_n28A-n75A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val="en-US" w:eastAsia="zh-CN"/>
              </w:rPr>
              <w:t>CA_n28A-n77A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rPr>
                <w:lang w:val="en-US" w:eastAsia="zh-CN"/>
              </w:rPr>
              <w:t>CA_n28A-n77(2A)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cs="Arial"/>
                <w:lang w:eastAsia="zh-CN"/>
              </w:rPr>
            </w:pPr>
            <w:r>
              <w:rPr>
                <w:rFonts w:cs="Arial"/>
                <w:lang w:eastAsia="zh-CN"/>
              </w:rPr>
              <w:t>CA_n77(2A)</w:t>
            </w:r>
          </w:p>
          <w:p w:rsidR="0050058E" w:rsidRDefault="0050058E">
            <w:pPr>
              <w:pStyle w:val="TAC"/>
              <w:rPr>
                <w:lang w:eastAsia="zh-CN"/>
              </w:rPr>
            </w:pPr>
            <w:r>
              <w:rPr>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rPr>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lang w:val="en-US"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rPr>
                <w:lang w:eastAsia="zh-CN"/>
              </w:rPr>
              <w:t>CA_n28A-n78A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eastAsia="zh-CN"/>
              </w:rPr>
              <w:t>CA_n28A-n78A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rPr>
                <w:lang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lang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cs="Arial"/>
                <w:lang w:eastAsia="zh-CN"/>
              </w:rPr>
            </w:pPr>
            <w:r>
              <w:rPr>
                <w:rFonts w:cs="Arial"/>
                <w:lang w:eastAsia="zh-CN"/>
              </w:rPr>
              <w:t>CA_n78(2A)</w:t>
            </w:r>
          </w:p>
          <w:p w:rsidR="0050058E" w:rsidRDefault="0050058E">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lang w:val="fr-FR" w:eastAsia="zh-CN"/>
              </w:rPr>
              <w:t>n</w:t>
            </w:r>
            <w:r>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rPr>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rPr>
                <w:lang w:eastAsia="zh-CN"/>
              </w:rPr>
              <w:t>CA_n29A-n66A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rPr>
                <w:lang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lang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rPr>
            </w:pPr>
            <w:r>
              <w:rPr>
                <w:szCs w:val="18"/>
                <w:lang w:val="en-US"/>
              </w:rPr>
              <w:t>CA_n29A-n66B</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fi-FI" w:eastAsia="ja-JP"/>
              </w:rPr>
            </w:pPr>
            <w:r>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fi-FI" w:eastAsia="ja-JP"/>
              </w:rPr>
            </w:pPr>
            <w:r>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val="en-US"/>
              </w:rPr>
              <w:t>CA_n29A-n66(2A)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ja-JP"/>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lang w:val="en-US"/>
              </w:rPr>
            </w:pPr>
            <w:r>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lang w:val="en-US"/>
              </w:rPr>
            </w:pPr>
            <w:r>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lang w:val="en-US"/>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lang w:val="en-US"/>
              </w:rPr>
            </w:pPr>
            <w:r>
              <w:rPr>
                <w:rFonts w:eastAsia="Yu Mincho"/>
                <w:szCs w:val="18"/>
                <w:lang w:val="en-US"/>
              </w:rPr>
              <w:t xml:space="preserve">See CA_n66(2A) Bandwidth Combination Set </w:t>
            </w:r>
            <w:r>
              <w:rPr>
                <w:szCs w:val="18"/>
                <w:lang w:val="en-US" w:eastAsia="zh-CN"/>
              </w:rPr>
              <w:t>1</w:t>
            </w:r>
            <w:r>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rFonts w:eastAsia="PMingLiU" w:cs="Arial"/>
                <w:szCs w:val="18"/>
                <w:lang w:eastAsia="zh-TW"/>
              </w:rPr>
              <w:t>CA_n38A-n66A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rFonts w:eastAsia="PMingLiU" w:cs="Arial"/>
                <w:szCs w:val="18"/>
                <w:lang w:eastAsia="zh-TW"/>
              </w:rPr>
              <w:t>CA_n38A-n66A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lang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kern w:val="2"/>
                <w:lang w:val="en-US" w:eastAsia="ja-JP"/>
              </w:rPr>
            </w:pPr>
            <w:r>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Theme="minorEastAsia"/>
                <w:lang w:eastAsia="zh-CN"/>
              </w:rPr>
            </w:pPr>
            <w:r>
              <w:rPr>
                <w:lang w:eastAsia="zh-TW"/>
              </w:rPr>
              <w:t>CA_n38A-n66(2A)</w:t>
            </w:r>
          </w:p>
        </w:tc>
        <w:tc>
          <w:tcPr>
            <w:tcW w:w="1382" w:type="dxa"/>
            <w:tcBorders>
              <w:top w:val="nil"/>
              <w:left w:val="single" w:sz="4" w:space="0" w:color="auto"/>
              <w:bottom w:val="nil"/>
              <w:right w:val="single" w:sz="4" w:space="0" w:color="auto"/>
            </w:tcBorders>
            <w:hideMark/>
          </w:tcPr>
          <w:p w:rsidR="0050058E" w:rsidRDefault="0050058E">
            <w:pPr>
              <w:pStyle w:val="TAC"/>
              <w:rPr>
                <w:lang w:val="en-US"/>
              </w:rPr>
            </w:pPr>
            <w:r>
              <w:rPr>
                <w:lang w:eastAsia="zh-TW"/>
              </w:rPr>
              <w:t>CA_n38A-n66A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kern w:val="2"/>
                <w:lang w:val="en-US" w:eastAsia="ja-JP"/>
              </w:rPr>
            </w:pPr>
            <w:r>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eastAsia="zh-CN"/>
              </w:rPr>
            </w:pPr>
            <w:r>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rFonts w:cs="Arial"/>
                <w:kern w:val="2"/>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rFonts w:cs="Arial"/>
                <w:kern w:val="2"/>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rFonts w:cs="Arial"/>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cs="Arial"/>
                <w:kern w:val="2"/>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val="en-US"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eastAsia="zh-CN"/>
              </w:rPr>
            </w:pPr>
          </w:p>
        </w:tc>
        <w:tc>
          <w:tcPr>
            <w:tcW w:w="1382" w:type="dxa"/>
            <w:tcBorders>
              <w:top w:val="nil"/>
              <w:left w:val="single" w:sz="4" w:space="0" w:color="auto"/>
              <w:bottom w:val="nil"/>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rFonts w:cs="Arial"/>
                <w:kern w:val="2"/>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rFonts w:cs="Arial"/>
                <w:kern w:val="2"/>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rFonts w:cs="Arial"/>
                <w:kern w:val="2"/>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val="en-US" w:eastAsia="zh-CN"/>
              </w:rPr>
            </w:pPr>
            <w:r>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val="en-US" w:eastAsia="zh-CN"/>
              </w:rPr>
            </w:pPr>
            <w:r>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kern w:val="2"/>
                <w:lang w:eastAsia="zh-CN"/>
              </w:rPr>
            </w:pPr>
            <w:r>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rFonts w:cs="Arial"/>
                <w:kern w:val="2"/>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eastAsia="zh-CN"/>
              </w:rPr>
            </w:pPr>
          </w:p>
        </w:tc>
        <w:tc>
          <w:tcPr>
            <w:tcW w:w="1382" w:type="dxa"/>
            <w:tcBorders>
              <w:top w:val="nil"/>
              <w:left w:val="single" w:sz="4" w:space="0" w:color="auto"/>
              <w:bottom w:val="nil"/>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val="en-US"/>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lang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val="en-US"/>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val="en-US" w:eastAsia="zh-CN"/>
              </w:rPr>
            </w:pPr>
            <w:r>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val="en-US" w:eastAsia="zh-CN"/>
              </w:rPr>
            </w:pPr>
            <w:r>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kern w:val="2"/>
                <w:lang w:eastAsia="zh-CN"/>
              </w:rPr>
            </w:pPr>
            <w:r>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eastAsia="zh-CN"/>
              </w:rPr>
            </w:pPr>
            <w:r>
              <w:rPr>
                <w:rFonts w:cs="Arial"/>
                <w:kern w:val="2"/>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eastAsia="zh-CN"/>
              </w:rPr>
            </w:pPr>
            <w:r>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eastAsia="zh-CN"/>
              </w:rPr>
            </w:pPr>
            <w:r>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lang w:val="en-US"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eastAsia="zh-CN"/>
              </w:rPr>
            </w:pPr>
          </w:p>
        </w:tc>
        <w:tc>
          <w:tcPr>
            <w:tcW w:w="1382" w:type="dxa"/>
            <w:tcBorders>
              <w:top w:val="nil"/>
              <w:left w:val="single" w:sz="4" w:space="0" w:color="auto"/>
              <w:bottom w:val="nil"/>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cs="Arial"/>
                <w:lang w:val="en-CA"/>
              </w:rPr>
              <w:t xml:space="preserve">See CA_n78(2A) Bandwidth Combination </w:t>
            </w:r>
            <w:r>
              <w:rPr>
                <w:rFonts w:cs="Arial"/>
                <w:lang w:eastAsia="zh-CN"/>
              </w:rPr>
              <w:t xml:space="preserve">0 </w:t>
            </w:r>
            <w:r>
              <w:rPr>
                <w:rFonts w:cs="Arial"/>
                <w:lang w:val="en-CA"/>
              </w:rPr>
              <w:t>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eastAsia="zh-CN"/>
              </w:rPr>
            </w:pPr>
          </w:p>
        </w:tc>
        <w:tc>
          <w:tcPr>
            <w:tcW w:w="1382" w:type="dxa"/>
            <w:tcBorders>
              <w:top w:val="nil"/>
              <w:left w:val="single" w:sz="4" w:space="0" w:color="auto"/>
              <w:bottom w:val="nil"/>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CA"/>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CA"/>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CA"/>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CA"/>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CA"/>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en-CA"/>
              </w:rPr>
            </w:pPr>
          </w:p>
        </w:tc>
        <w:tc>
          <w:tcPr>
            <w:tcW w:w="1487"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CA"/>
              </w:rPr>
            </w:pPr>
            <w:r>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CA"/>
              </w:rPr>
            </w:pPr>
            <w:r>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lang w:eastAsia="zh-CN"/>
              </w:rPr>
            </w:pPr>
            <w:r>
              <w:rPr>
                <w:lang w:eastAsia="zh-CN"/>
              </w:rPr>
              <w:t>CA_n28A-n79A</w:t>
            </w:r>
          </w:p>
        </w:tc>
        <w:tc>
          <w:tcPr>
            <w:tcW w:w="1382" w:type="dxa"/>
            <w:tcBorders>
              <w:top w:val="nil"/>
              <w:left w:val="single" w:sz="4" w:space="0" w:color="auto"/>
              <w:bottom w:val="nil"/>
              <w:right w:val="single" w:sz="4" w:space="0" w:color="auto"/>
            </w:tcBorders>
            <w:hideMark/>
          </w:tcPr>
          <w:p w:rsidR="0050058E" w:rsidRDefault="0050058E">
            <w:pPr>
              <w:pStyle w:val="TAC"/>
              <w:rPr>
                <w:lang w:eastAsia="zh-CN"/>
              </w:rPr>
            </w:pPr>
            <w:r>
              <w:rPr>
                <w:lang w:eastAsia="zh-CN"/>
              </w:rPr>
              <w:t>CA_n28A-n79A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val="en-US"/>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val="en-US"/>
              </w:rPr>
            </w:pPr>
            <w:r>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lang w:eastAsia="zh-CN"/>
              </w:rPr>
            </w:pPr>
            <w:r>
              <w:rPr>
                <w:lang w:val="en-US" w:eastAsia="zh-CN"/>
              </w:rPr>
              <w:t>CA_n34</w:t>
            </w:r>
            <w:r>
              <w:rPr>
                <w:lang w:val="sv-SE" w:eastAsia="ja-JP"/>
              </w:rPr>
              <w:t>A-</w:t>
            </w:r>
            <w:r>
              <w:rPr>
                <w:lang w:val="en-US" w:eastAsia="zh-CN"/>
              </w:rPr>
              <w:t>n79</w:t>
            </w:r>
            <w:r>
              <w:rPr>
                <w:lang w:val="sv-SE" w:eastAsia="ja-JP"/>
              </w:rPr>
              <w:t>A</w:t>
            </w:r>
          </w:p>
        </w:tc>
        <w:tc>
          <w:tcPr>
            <w:tcW w:w="1382" w:type="dxa"/>
            <w:tcBorders>
              <w:top w:val="nil"/>
              <w:left w:val="single" w:sz="4" w:space="0" w:color="auto"/>
              <w:bottom w:val="nil"/>
              <w:right w:val="single" w:sz="4" w:space="0" w:color="auto"/>
            </w:tcBorders>
            <w:hideMark/>
          </w:tcPr>
          <w:p w:rsidR="0050058E" w:rsidRDefault="0050058E">
            <w:pPr>
              <w:pStyle w:val="TAC"/>
              <w:rPr>
                <w:lang w:eastAsia="zh-CN"/>
              </w:rPr>
            </w:pPr>
            <w:r>
              <w:rPr>
                <w:lang w:val="en-US" w:eastAsia="zh-CN"/>
              </w:rPr>
              <w:t>CA_n34</w:t>
            </w:r>
            <w:r>
              <w:rPr>
                <w:lang w:val="sv-SE" w:eastAsia="ja-JP"/>
              </w:rPr>
              <w:t>A-</w:t>
            </w:r>
            <w:r>
              <w:rPr>
                <w:lang w:val="en-US" w:eastAsia="zh-CN"/>
              </w:rPr>
              <w:t>n79</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val="en-US"/>
              </w:rPr>
            </w:pPr>
            <w:r>
              <w:rPr>
                <w:lang w:val="en-US" w:eastAsia="zh-CN"/>
              </w:rPr>
              <w:t>n34</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Theme="minorEastAsia"/>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lang w:val="en-US"/>
              </w:rPr>
            </w:pPr>
            <w:r>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CA_n39A-n41C</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szCs w:val="18"/>
                <w:lang w:val="en-US" w:eastAsia="zh-CN"/>
              </w:rPr>
              <w:t>See CA_n41C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val="en-US" w:eastAsia="zh-CN"/>
              </w:rPr>
              <w:t>CA_n39A-n41(2A)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szCs w:val="18"/>
                <w:lang w:val="en-US" w:eastAsia="zh-CN"/>
              </w:rPr>
              <w:t>See CA_n41(2A)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79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CA_n</w:t>
            </w:r>
            <w:r>
              <w:rPr>
                <w:szCs w:val="18"/>
                <w:lang w:val="en-US" w:eastAsia="zh-CN"/>
              </w:rPr>
              <w:t>39</w:t>
            </w:r>
            <w:r>
              <w:rPr>
                <w:szCs w:val="18"/>
                <w:lang w:eastAsia="zh-CN"/>
              </w:rPr>
              <w:t>A-n</w:t>
            </w:r>
            <w:r>
              <w:rPr>
                <w:szCs w:val="18"/>
                <w:lang w:val="en-US" w:eastAsia="zh-CN"/>
              </w:rPr>
              <w:t>79</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lang w:val="en-US" w:eastAsia="zh-CN"/>
              </w:rPr>
              <w:t>CA_n40A-n41C</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val="en-US" w:eastAsia="zh-CN"/>
              </w:rPr>
              <w:t>CA_n41C</w:t>
            </w:r>
          </w:p>
          <w:p w:rsidR="0050058E" w:rsidRDefault="0050058E">
            <w:pPr>
              <w:pStyle w:val="TAC"/>
              <w:rPr>
                <w:szCs w:val="18"/>
                <w:lang w:val="en-US" w:eastAsia="zh-CN"/>
              </w:rPr>
            </w:pPr>
            <w:r>
              <w:rPr>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Refer to CA_n41C Bandwidth combination set 0</w:t>
            </w:r>
            <w:r>
              <w:rPr>
                <w:szCs w:val="18"/>
                <w:lang w:val="en-US" w:eastAsia="zh-CN"/>
              </w:rPr>
              <w:t xml:space="preserve"> </w:t>
            </w:r>
            <w:r>
              <w:rPr>
                <w:lang w:val="en-US" w:eastAsia="zh-CN"/>
              </w:rPr>
              <w:t>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val="en-US" w:eastAsia="zh-CN"/>
              </w:rPr>
              <w:t>CA_n40A-n78A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CA_n40A-n78(2A)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eastAsia="zh-CN"/>
              </w:rPr>
            </w:pPr>
            <w:r>
              <w:rPr>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val="en-US" w:eastAsia="zh-CN"/>
              </w:rPr>
              <w:t>CA_n40A-n79A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val="en-US" w:eastAsia="zh-CN"/>
              </w:rPr>
              <w:t>CA_n41A-n50A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vertAlign w:val="superscript"/>
                <w:lang w:eastAsia="zh-CN"/>
              </w:rPr>
            </w:pPr>
            <w:r>
              <w:rPr>
                <w:szCs w:val="18"/>
                <w:lang w:eastAsia="zh-CN"/>
              </w:rPr>
              <w:t>80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D85509" w:rsidTr="00D85509">
        <w:trPr>
          <w:trHeight w:val="187"/>
        </w:trPr>
        <w:tc>
          <w:tcPr>
            <w:tcW w:w="1644" w:type="dxa"/>
            <w:vMerge w:val="restart"/>
            <w:tcBorders>
              <w:top w:val="single" w:sz="4" w:space="0" w:color="auto"/>
              <w:left w:val="single" w:sz="4" w:space="0" w:color="auto"/>
              <w:right w:val="single" w:sz="4" w:space="0" w:color="auto"/>
            </w:tcBorders>
            <w:hideMark/>
          </w:tcPr>
          <w:p w:rsidR="00D85509" w:rsidRDefault="00D85509">
            <w:pPr>
              <w:pStyle w:val="TAC"/>
              <w:rPr>
                <w:rFonts w:eastAsiaTheme="minorEastAsia"/>
                <w:szCs w:val="18"/>
                <w:lang w:eastAsia="zh-CN"/>
              </w:rPr>
            </w:pPr>
            <w:r>
              <w:rPr>
                <w:szCs w:val="18"/>
                <w:lang w:val="en-US" w:eastAsia="zh-CN"/>
              </w:rPr>
              <w:t>CA_n41A-n66A</w:t>
            </w:r>
          </w:p>
        </w:tc>
        <w:tc>
          <w:tcPr>
            <w:tcW w:w="1382" w:type="dxa"/>
            <w:vMerge w:val="restart"/>
            <w:tcBorders>
              <w:top w:val="single" w:sz="4" w:space="0" w:color="auto"/>
              <w:left w:val="single" w:sz="4" w:space="0" w:color="auto"/>
              <w:right w:val="single" w:sz="4" w:space="0" w:color="auto"/>
            </w:tcBorders>
            <w:hideMark/>
          </w:tcPr>
          <w:p w:rsidR="00D85509" w:rsidRDefault="00D85509">
            <w:pPr>
              <w:pStyle w:val="TAC"/>
              <w:rPr>
                <w:szCs w:val="18"/>
                <w:lang w:val="en-US"/>
              </w:rPr>
            </w:pPr>
            <w:r>
              <w:rPr>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hideMark/>
          </w:tcPr>
          <w:p w:rsidR="00D85509" w:rsidRDefault="00D85509">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85509" w:rsidRDefault="00D85509">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85509" w:rsidRDefault="00D8550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85509" w:rsidRDefault="00D8550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85509" w:rsidRDefault="00D8550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85509" w:rsidRDefault="00D8550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85509" w:rsidRDefault="00D8550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85509" w:rsidRDefault="00D85509">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85509" w:rsidRDefault="00D85509">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85509" w:rsidRDefault="00D85509">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85509" w:rsidRDefault="00D8550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85509" w:rsidRDefault="00D85509">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D85509" w:rsidRDefault="00D85509">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85509" w:rsidRDefault="00D85509">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rsidR="00D85509" w:rsidRDefault="00D85509">
            <w:pPr>
              <w:pStyle w:val="TAC"/>
              <w:rPr>
                <w:szCs w:val="18"/>
                <w:lang w:eastAsia="zh-CN"/>
              </w:rPr>
            </w:pPr>
            <w:r>
              <w:rPr>
                <w:szCs w:val="18"/>
                <w:lang w:eastAsia="zh-CN"/>
              </w:rPr>
              <w:t>0</w:t>
            </w:r>
          </w:p>
        </w:tc>
      </w:tr>
      <w:tr w:rsidR="00D85509" w:rsidTr="00D85509">
        <w:trPr>
          <w:trHeight w:val="187"/>
        </w:trPr>
        <w:tc>
          <w:tcPr>
            <w:tcW w:w="1644" w:type="dxa"/>
            <w:vMerge/>
            <w:tcBorders>
              <w:left w:val="single" w:sz="4" w:space="0" w:color="auto"/>
              <w:right w:val="single" w:sz="4" w:space="0" w:color="auto"/>
            </w:tcBorders>
          </w:tcPr>
          <w:p w:rsidR="00D85509" w:rsidRDefault="00D85509">
            <w:pPr>
              <w:pStyle w:val="TAC"/>
              <w:rPr>
                <w:szCs w:val="18"/>
                <w:lang w:eastAsia="zh-CN"/>
              </w:rPr>
            </w:pPr>
          </w:p>
        </w:tc>
        <w:tc>
          <w:tcPr>
            <w:tcW w:w="1382" w:type="dxa"/>
            <w:vMerge/>
            <w:tcBorders>
              <w:left w:val="single" w:sz="4" w:space="0" w:color="auto"/>
              <w:right w:val="single" w:sz="4" w:space="0" w:color="auto"/>
            </w:tcBorders>
          </w:tcPr>
          <w:p w:rsidR="00D85509" w:rsidRDefault="00D8550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85509" w:rsidRDefault="00D85509">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85509" w:rsidRDefault="00D85509">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85509" w:rsidRDefault="00D85509">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85509" w:rsidRDefault="00D85509">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85509" w:rsidRDefault="00D85509">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85509" w:rsidRDefault="00D8550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85509" w:rsidRDefault="00D8550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85509" w:rsidRDefault="00D85509">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85509" w:rsidRDefault="00D8550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85509" w:rsidRDefault="00D8550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85509" w:rsidRDefault="00D8550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85509" w:rsidRDefault="00D8550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85509" w:rsidRDefault="00D8550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85509" w:rsidRDefault="00D85509">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85509" w:rsidRDefault="00D85509">
            <w:pPr>
              <w:pStyle w:val="TAC"/>
              <w:rPr>
                <w:rFonts w:eastAsia="Yu Mincho"/>
                <w:szCs w:val="18"/>
              </w:rPr>
            </w:pPr>
          </w:p>
        </w:tc>
      </w:tr>
      <w:tr w:rsidR="00D85509" w:rsidTr="00D85509">
        <w:trPr>
          <w:trHeight w:val="187"/>
          <w:ins w:id="14" w:author="Huawei" w:date="2021-01-13T10:49:00Z"/>
        </w:trPr>
        <w:tc>
          <w:tcPr>
            <w:tcW w:w="1644" w:type="dxa"/>
            <w:vMerge/>
            <w:tcBorders>
              <w:left w:val="single" w:sz="4" w:space="0" w:color="auto"/>
              <w:right w:val="single" w:sz="4" w:space="0" w:color="auto"/>
            </w:tcBorders>
          </w:tcPr>
          <w:p w:rsidR="00D85509" w:rsidRDefault="00D85509" w:rsidP="00D85509">
            <w:pPr>
              <w:pStyle w:val="TAC"/>
              <w:rPr>
                <w:ins w:id="15" w:author="Huawei" w:date="2021-01-13T10:49:00Z"/>
                <w:szCs w:val="18"/>
                <w:lang w:eastAsia="zh-CN"/>
              </w:rPr>
            </w:pPr>
          </w:p>
        </w:tc>
        <w:tc>
          <w:tcPr>
            <w:tcW w:w="1382" w:type="dxa"/>
            <w:vMerge/>
            <w:tcBorders>
              <w:left w:val="single" w:sz="4" w:space="0" w:color="auto"/>
              <w:right w:val="single" w:sz="4" w:space="0" w:color="auto"/>
            </w:tcBorders>
          </w:tcPr>
          <w:p w:rsidR="00D85509" w:rsidRDefault="00D85509" w:rsidP="00D85509">
            <w:pPr>
              <w:pStyle w:val="TAC"/>
              <w:rPr>
                <w:ins w:id="16" w:author="Huawei" w:date="2021-01-13T10:49:00Z"/>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17" w:author="Huawei" w:date="2021-01-13T10:49:00Z"/>
                <w:szCs w:val="18"/>
                <w:lang w:val="en-US" w:eastAsia="zh-CN"/>
              </w:rPr>
            </w:pPr>
            <w:ins w:id="18" w:author="Huawei" w:date="2021-01-13T11:01:00Z">
              <w:r>
                <w:rPr>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19" w:author="Huawei" w:date="2021-01-13T10:4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20" w:author="Huawei" w:date="2021-01-13T10:49:00Z"/>
                <w:szCs w:val="18"/>
                <w:lang w:eastAsia="zh-CN"/>
              </w:rPr>
            </w:pPr>
            <w:ins w:id="21" w:author="Huawei" w:date="2021-01-13T11:01: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22" w:author="Huawei" w:date="2021-01-13T10:49:00Z"/>
                <w:szCs w:val="18"/>
                <w:lang w:eastAsia="zh-CN"/>
              </w:rPr>
            </w:pPr>
            <w:ins w:id="23" w:author="Huawei" w:date="2021-01-13T11:01: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24" w:author="Huawei" w:date="2021-01-13T10:49:00Z"/>
                <w:szCs w:val="18"/>
                <w:lang w:eastAsia="zh-CN"/>
              </w:rPr>
            </w:pPr>
            <w:ins w:id="25" w:author="Huawei" w:date="2021-01-13T11:01:00Z">
              <w:r>
                <w:rPr>
                  <w:rFonts w:hint="eastAsia"/>
                  <w:szCs w:val="18"/>
                  <w:lang w:eastAsia="zh-CN"/>
                </w:rPr>
                <w:t>2</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26" w:author="Huawei" w:date="2021-01-13T10:49: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27" w:author="Huawei" w:date="2021-01-13T10:49:00Z"/>
                <w:szCs w:val="18"/>
                <w:lang w:val="en-US" w:eastAsia="zh-CN"/>
              </w:rPr>
            </w:pPr>
            <w:ins w:id="28" w:author="Huawei" w:date="2021-01-13T11:02:00Z">
              <w:r>
                <w:rPr>
                  <w:rFonts w:hint="eastAsia"/>
                  <w:szCs w:val="18"/>
                  <w:lang w:val="en-US" w:eastAsia="zh-CN"/>
                </w:rPr>
                <w:t>3</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29" w:author="Huawei" w:date="2021-01-13T10:49:00Z"/>
                <w:szCs w:val="18"/>
                <w:lang w:eastAsia="zh-CN"/>
              </w:rPr>
            </w:pPr>
            <w:ins w:id="30" w:author="Huawei" w:date="2021-01-13T11:02: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D85509" w:rsidRPr="00D85509" w:rsidRDefault="00D85509" w:rsidP="00D85509">
            <w:pPr>
              <w:pStyle w:val="TAC"/>
              <w:rPr>
                <w:ins w:id="31" w:author="Huawei" w:date="2021-01-13T10:49:00Z"/>
                <w:rFonts w:eastAsiaTheme="minorEastAsia"/>
                <w:szCs w:val="18"/>
                <w:lang w:eastAsia="zh-CN"/>
              </w:rPr>
            </w:pPr>
            <w:ins w:id="32" w:author="Huawei" w:date="2021-01-13T11:02:00Z">
              <w:r>
                <w:rPr>
                  <w:rFonts w:eastAsiaTheme="minorEastAsia" w:hint="eastAsia"/>
                  <w:szCs w:val="18"/>
                  <w:lang w:eastAsia="zh-CN"/>
                </w:rPr>
                <w:t>5</w:t>
              </w:r>
              <w:r>
                <w:rPr>
                  <w:rFonts w:eastAsiaTheme="minorEastAsia"/>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D85509" w:rsidRPr="00D85509" w:rsidRDefault="00D85509" w:rsidP="00D85509">
            <w:pPr>
              <w:pStyle w:val="TAC"/>
              <w:rPr>
                <w:ins w:id="33" w:author="Huawei" w:date="2021-01-13T10:49:00Z"/>
                <w:rFonts w:eastAsiaTheme="minorEastAsia"/>
                <w:szCs w:val="18"/>
                <w:lang w:eastAsia="zh-CN"/>
              </w:rPr>
            </w:pPr>
            <w:ins w:id="34" w:author="Huawei" w:date="2021-01-13T11:02:00Z">
              <w:r>
                <w:rPr>
                  <w:rFonts w:eastAsiaTheme="minorEastAsia" w:hint="eastAsia"/>
                  <w:szCs w:val="18"/>
                  <w:lang w:eastAsia="zh-CN"/>
                </w:rPr>
                <w:t>6</w:t>
              </w:r>
              <w:r>
                <w:rPr>
                  <w:rFonts w:eastAsiaTheme="minorEastAsia"/>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35" w:author="Huawei" w:date="2021-01-13T10: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85509" w:rsidRPr="00D85509" w:rsidRDefault="00D85509" w:rsidP="00D85509">
            <w:pPr>
              <w:pStyle w:val="TAC"/>
              <w:rPr>
                <w:ins w:id="36" w:author="Huawei" w:date="2021-01-13T10:49:00Z"/>
                <w:rFonts w:eastAsiaTheme="minorEastAsia"/>
                <w:szCs w:val="18"/>
                <w:lang w:eastAsia="zh-CN"/>
              </w:rPr>
            </w:pPr>
            <w:ins w:id="37" w:author="Huawei" w:date="2021-01-13T11:02:00Z">
              <w:r>
                <w:rPr>
                  <w:rFonts w:eastAsiaTheme="minorEastAsia" w:hint="eastAsia"/>
                  <w:szCs w:val="18"/>
                  <w:lang w:eastAsia="zh-CN"/>
                </w:rPr>
                <w:t>8</w:t>
              </w:r>
              <w:r>
                <w:rPr>
                  <w:rFonts w:eastAsiaTheme="minorEastAsia"/>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D85509" w:rsidRPr="00D85509" w:rsidRDefault="00D85509" w:rsidP="00D85509">
            <w:pPr>
              <w:pStyle w:val="TAC"/>
              <w:rPr>
                <w:ins w:id="38" w:author="Huawei" w:date="2021-01-13T10:49:00Z"/>
                <w:rFonts w:eastAsiaTheme="minorEastAsia"/>
                <w:szCs w:val="18"/>
                <w:lang w:eastAsia="zh-CN"/>
              </w:rPr>
            </w:pPr>
            <w:ins w:id="39" w:author="Huawei" w:date="2021-01-13T11:02:00Z">
              <w:r>
                <w:rPr>
                  <w:rFonts w:eastAsiaTheme="minorEastAsia" w:hint="eastAsia"/>
                  <w:szCs w:val="18"/>
                  <w:lang w:eastAsia="zh-CN"/>
                </w:rPr>
                <w:t>9</w:t>
              </w:r>
              <w:r>
                <w:rPr>
                  <w:rFonts w:eastAsiaTheme="minorEastAsia"/>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D85509" w:rsidRPr="00D85509" w:rsidRDefault="00D85509" w:rsidP="00D85509">
            <w:pPr>
              <w:pStyle w:val="TAC"/>
              <w:rPr>
                <w:ins w:id="40" w:author="Huawei" w:date="2021-01-13T10:49:00Z"/>
                <w:rFonts w:eastAsiaTheme="minorEastAsia"/>
                <w:szCs w:val="18"/>
                <w:lang w:eastAsia="zh-CN"/>
              </w:rPr>
            </w:pPr>
            <w:ins w:id="41" w:author="Huawei" w:date="2021-01-13T11:02:00Z">
              <w:r>
                <w:rPr>
                  <w:rFonts w:eastAsiaTheme="minorEastAsia" w:hint="eastAsia"/>
                  <w:szCs w:val="18"/>
                  <w:lang w:eastAsia="zh-CN"/>
                </w:rPr>
                <w:t>1</w:t>
              </w:r>
              <w:r>
                <w:rPr>
                  <w:rFonts w:eastAsiaTheme="minorEastAsia"/>
                  <w:szCs w:val="18"/>
                  <w:lang w:eastAsia="zh-CN"/>
                </w:rPr>
                <w:t>00</w:t>
              </w:r>
            </w:ins>
          </w:p>
        </w:tc>
        <w:tc>
          <w:tcPr>
            <w:tcW w:w="1487" w:type="dxa"/>
            <w:vMerge w:val="restart"/>
            <w:tcBorders>
              <w:top w:val="nil"/>
              <w:left w:val="single" w:sz="4" w:space="0" w:color="auto"/>
              <w:right w:val="single" w:sz="4" w:space="0" w:color="auto"/>
            </w:tcBorders>
          </w:tcPr>
          <w:p w:rsidR="00D85509" w:rsidRPr="00D85509" w:rsidRDefault="00D85509" w:rsidP="00D85509">
            <w:pPr>
              <w:pStyle w:val="TAC"/>
              <w:rPr>
                <w:ins w:id="42" w:author="Huawei" w:date="2021-01-13T10:49:00Z"/>
                <w:rFonts w:eastAsiaTheme="minorEastAsia"/>
                <w:szCs w:val="18"/>
                <w:lang w:eastAsia="zh-CN"/>
              </w:rPr>
            </w:pPr>
            <w:ins w:id="43" w:author="Huawei" w:date="2021-01-13T10:59:00Z">
              <w:r>
                <w:rPr>
                  <w:rFonts w:eastAsiaTheme="minorEastAsia" w:hint="eastAsia"/>
                  <w:szCs w:val="18"/>
                  <w:lang w:eastAsia="zh-CN"/>
                </w:rPr>
                <w:t>1</w:t>
              </w:r>
            </w:ins>
          </w:p>
        </w:tc>
      </w:tr>
      <w:tr w:rsidR="00D85509" w:rsidTr="00D85509">
        <w:trPr>
          <w:trHeight w:val="187"/>
          <w:ins w:id="44" w:author="Huawei" w:date="2021-01-13T10:49:00Z"/>
        </w:trPr>
        <w:tc>
          <w:tcPr>
            <w:tcW w:w="1644" w:type="dxa"/>
            <w:vMerge/>
            <w:tcBorders>
              <w:left w:val="single" w:sz="4" w:space="0" w:color="auto"/>
              <w:bottom w:val="single" w:sz="4" w:space="0" w:color="auto"/>
              <w:right w:val="single" w:sz="4" w:space="0" w:color="auto"/>
            </w:tcBorders>
          </w:tcPr>
          <w:p w:rsidR="00D85509" w:rsidRDefault="00D85509" w:rsidP="00D85509">
            <w:pPr>
              <w:pStyle w:val="TAC"/>
              <w:rPr>
                <w:ins w:id="45" w:author="Huawei" w:date="2021-01-13T10:49:00Z"/>
                <w:szCs w:val="18"/>
                <w:lang w:eastAsia="zh-CN"/>
              </w:rPr>
            </w:pPr>
          </w:p>
        </w:tc>
        <w:tc>
          <w:tcPr>
            <w:tcW w:w="1382" w:type="dxa"/>
            <w:vMerge/>
            <w:tcBorders>
              <w:left w:val="single" w:sz="4" w:space="0" w:color="auto"/>
              <w:bottom w:val="single" w:sz="4" w:space="0" w:color="auto"/>
              <w:right w:val="single" w:sz="4" w:space="0" w:color="auto"/>
            </w:tcBorders>
          </w:tcPr>
          <w:p w:rsidR="00D85509" w:rsidRDefault="00D85509" w:rsidP="00D85509">
            <w:pPr>
              <w:pStyle w:val="TAC"/>
              <w:rPr>
                <w:ins w:id="46" w:author="Huawei" w:date="2021-01-13T10:49:00Z"/>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47" w:author="Huawei" w:date="2021-01-13T10:49:00Z"/>
                <w:szCs w:val="18"/>
                <w:lang w:val="en-US" w:eastAsia="zh-CN"/>
              </w:rPr>
            </w:pPr>
            <w:ins w:id="48" w:author="Huawei" w:date="2021-01-13T11:01:00Z">
              <w:r>
                <w:rPr>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49" w:author="Huawei" w:date="2021-01-13T10:49:00Z"/>
                <w:szCs w:val="18"/>
                <w:lang w:eastAsia="zh-CN"/>
              </w:rPr>
            </w:pPr>
            <w:ins w:id="50" w:author="Huawei" w:date="2021-01-13T11:03:00Z">
              <w:r>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51" w:author="Huawei" w:date="2021-01-13T10:49:00Z"/>
                <w:szCs w:val="18"/>
                <w:lang w:eastAsia="zh-CN"/>
              </w:rPr>
            </w:pPr>
            <w:ins w:id="52" w:author="Huawei" w:date="2021-01-13T11:03: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53" w:author="Huawei" w:date="2021-01-13T10:49:00Z"/>
                <w:szCs w:val="18"/>
                <w:lang w:eastAsia="zh-CN"/>
              </w:rPr>
            </w:pPr>
            <w:ins w:id="54" w:author="Huawei" w:date="2021-01-13T11:03: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55" w:author="Huawei" w:date="2021-01-13T10:49:00Z"/>
                <w:szCs w:val="18"/>
                <w:lang w:eastAsia="zh-CN"/>
              </w:rPr>
            </w:pPr>
            <w:ins w:id="56" w:author="Huawei" w:date="2021-01-13T11:03:00Z">
              <w:r>
                <w:rPr>
                  <w:rFonts w:hint="eastAsia"/>
                  <w:szCs w:val="18"/>
                  <w:lang w:eastAsia="zh-CN"/>
                </w:rPr>
                <w:t>2</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57" w:author="Huawei" w:date="2021-01-13T10:49:00Z"/>
                <w:szCs w:val="18"/>
                <w:lang w:val="en-US" w:eastAsia="zh-CN"/>
              </w:rPr>
            </w:pPr>
            <w:ins w:id="58" w:author="Huawei" w:date="2021-01-13T11:04:00Z">
              <w:r>
                <w:rPr>
                  <w:rFonts w:hint="eastAsia"/>
                  <w:szCs w:val="18"/>
                  <w:lang w:val="en-US" w:eastAsia="zh-CN"/>
                </w:rPr>
                <w:t>2</w:t>
              </w:r>
              <w:r>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59" w:author="Huawei" w:date="2021-01-13T10:49:00Z"/>
                <w:szCs w:val="18"/>
                <w:lang w:val="en-US" w:eastAsia="zh-CN"/>
              </w:rPr>
            </w:pPr>
            <w:ins w:id="60" w:author="Huawei" w:date="2021-01-13T11:04:00Z">
              <w:r>
                <w:rPr>
                  <w:rFonts w:hint="eastAsia"/>
                  <w:szCs w:val="18"/>
                  <w:lang w:val="en-US" w:eastAsia="zh-CN"/>
                </w:rPr>
                <w:t>3</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61" w:author="Huawei" w:date="2021-01-13T10:49:00Z"/>
                <w:szCs w:val="18"/>
                <w:lang w:eastAsia="zh-CN"/>
              </w:rPr>
            </w:pPr>
            <w:ins w:id="62" w:author="Huawei" w:date="2021-01-13T11:04: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63" w:author="Huawei" w:date="2021-01-13T10: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64" w:author="Huawei" w:date="2021-01-13T10: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65" w:author="Huawei" w:date="2021-01-13T10: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66" w:author="Huawei" w:date="2021-01-13T10: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67" w:author="Huawei" w:date="2021-01-13T10: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85509" w:rsidRDefault="00D85509" w:rsidP="00D85509">
            <w:pPr>
              <w:pStyle w:val="TAC"/>
              <w:rPr>
                <w:ins w:id="68" w:author="Huawei" w:date="2021-01-13T10:49:00Z"/>
                <w:rFonts w:eastAsia="Yu Mincho"/>
                <w:szCs w:val="18"/>
              </w:rPr>
            </w:pPr>
          </w:p>
        </w:tc>
        <w:tc>
          <w:tcPr>
            <w:tcW w:w="1487" w:type="dxa"/>
            <w:vMerge/>
            <w:tcBorders>
              <w:left w:val="single" w:sz="4" w:space="0" w:color="auto"/>
              <w:bottom w:val="single" w:sz="4" w:space="0" w:color="auto"/>
              <w:right w:val="single" w:sz="4" w:space="0" w:color="auto"/>
            </w:tcBorders>
          </w:tcPr>
          <w:p w:rsidR="00D85509" w:rsidRDefault="00D85509" w:rsidP="00D85509">
            <w:pPr>
              <w:pStyle w:val="TAC"/>
              <w:rPr>
                <w:ins w:id="69" w:author="Huawei" w:date="2021-01-13T10:49:00Z"/>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rFonts w:eastAsia="Yu Mincho"/>
                <w:szCs w:val="18"/>
                <w:lang w:eastAsia="ko-KR"/>
              </w:rPr>
              <w:t>CA_n41(2A)-n66A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 xml:space="preserve">See CA_n41(2A) Bandwidth Combination Set 1 </w:t>
            </w:r>
            <w:bookmarkStart w:id="70" w:name="OLE_LINK4"/>
            <w:bookmarkStart w:id="71" w:name="OLE_LINK5"/>
            <w:r>
              <w:rPr>
                <w:rFonts w:eastAsia="Yu Mincho"/>
                <w:szCs w:val="18"/>
              </w:rPr>
              <w:t>inTable 5.5A.2-1</w:t>
            </w:r>
            <w:bookmarkEnd w:id="70"/>
            <w:bookmarkEnd w:id="71"/>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1D2709" w:rsidTr="00091E6F">
        <w:trPr>
          <w:trHeight w:val="187"/>
          <w:ins w:id="72" w:author="Huawei" w:date="2021-01-13T11:05:00Z"/>
        </w:trPr>
        <w:tc>
          <w:tcPr>
            <w:tcW w:w="1644" w:type="dxa"/>
            <w:vMerge w:val="restart"/>
            <w:tcBorders>
              <w:top w:val="nil"/>
              <w:left w:val="single" w:sz="4" w:space="0" w:color="auto"/>
              <w:right w:val="single" w:sz="4" w:space="0" w:color="auto"/>
            </w:tcBorders>
          </w:tcPr>
          <w:p w:rsidR="001D2709" w:rsidRDefault="001D2709" w:rsidP="00D85509">
            <w:pPr>
              <w:pStyle w:val="TAC"/>
              <w:rPr>
                <w:ins w:id="73" w:author="Huawei" w:date="2021-01-13T11:05:00Z"/>
                <w:szCs w:val="18"/>
                <w:lang w:eastAsia="zh-CN"/>
              </w:rPr>
            </w:pPr>
            <w:ins w:id="74" w:author="Huawei" w:date="2021-01-13T11:06:00Z">
              <w:r>
                <w:rPr>
                  <w:szCs w:val="18"/>
                  <w:lang w:val="en-US" w:eastAsia="zh-CN"/>
                </w:rPr>
                <w:t>CA_n41A-n66(2A)</w:t>
              </w:r>
            </w:ins>
          </w:p>
        </w:tc>
        <w:tc>
          <w:tcPr>
            <w:tcW w:w="1382" w:type="dxa"/>
            <w:vMerge w:val="restart"/>
            <w:tcBorders>
              <w:top w:val="nil"/>
              <w:left w:val="single" w:sz="4" w:space="0" w:color="auto"/>
              <w:right w:val="single" w:sz="4" w:space="0" w:color="auto"/>
            </w:tcBorders>
          </w:tcPr>
          <w:p w:rsidR="001D2709" w:rsidRDefault="001D2709" w:rsidP="00D85509">
            <w:pPr>
              <w:pStyle w:val="TAC"/>
              <w:rPr>
                <w:ins w:id="75" w:author="Huawei" w:date="2021-01-13T11:05:00Z"/>
                <w:szCs w:val="18"/>
                <w:lang w:val="en-US"/>
              </w:rPr>
            </w:pPr>
            <w:ins w:id="76" w:author="Huawei" w:date="2021-01-13T11:06:00Z">
              <w:r>
                <w:rPr>
                  <w:szCs w:val="18"/>
                  <w:lang w:val="en-US" w:eastAsia="zh-CN"/>
                </w:rPr>
                <w:t>CA_n41A-n66A</w:t>
              </w:r>
            </w:ins>
          </w:p>
        </w:tc>
        <w:tc>
          <w:tcPr>
            <w:tcW w:w="671" w:type="dxa"/>
            <w:tcBorders>
              <w:top w:val="single" w:sz="4" w:space="0" w:color="auto"/>
              <w:left w:val="single" w:sz="4" w:space="0" w:color="auto"/>
              <w:bottom w:val="single" w:sz="4" w:space="0" w:color="auto"/>
              <w:right w:val="single" w:sz="4" w:space="0" w:color="auto"/>
            </w:tcBorders>
          </w:tcPr>
          <w:p w:rsidR="001D2709" w:rsidRDefault="001D2709" w:rsidP="00D85509">
            <w:pPr>
              <w:pStyle w:val="TAC"/>
              <w:rPr>
                <w:ins w:id="77" w:author="Huawei" w:date="2021-01-13T11:05:00Z"/>
                <w:rFonts w:eastAsia="Yu Mincho" w:cs="Arial"/>
                <w:szCs w:val="18"/>
                <w:lang w:eastAsia="ko-KR"/>
              </w:rPr>
            </w:pPr>
            <w:ins w:id="78" w:author="Huawei" w:date="2021-01-13T11:07:00Z">
              <w:r>
                <w:rPr>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rsidR="001D2709" w:rsidRDefault="001D2709" w:rsidP="00D85509">
            <w:pPr>
              <w:pStyle w:val="TAC"/>
              <w:rPr>
                <w:ins w:id="79" w:author="Huawei" w:date="2021-01-13T11:0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D2709" w:rsidRDefault="001D2709" w:rsidP="00D85509">
            <w:pPr>
              <w:pStyle w:val="TAC"/>
              <w:rPr>
                <w:ins w:id="80" w:author="Huawei" w:date="2021-01-13T11:05:00Z"/>
                <w:szCs w:val="18"/>
                <w:lang w:eastAsia="zh-CN"/>
              </w:rPr>
            </w:pPr>
            <w:ins w:id="81" w:author="Huawei" w:date="2021-01-13T11:07: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1D2709" w:rsidRDefault="001D2709" w:rsidP="00D85509">
            <w:pPr>
              <w:pStyle w:val="TAC"/>
              <w:rPr>
                <w:ins w:id="82" w:author="Huawei" w:date="2021-01-13T11:05:00Z"/>
                <w:szCs w:val="18"/>
                <w:lang w:eastAsia="zh-CN"/>
              </w:rPr>
            </w:pPr>
            <w:ins w:id="83" w:author="Huawei" w:date="2021-01-13T11:07: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1D2709" w:rsidRDefault="001D2709" w:rsidP="00D85509">
            <w:pPr>
              <w:pStyle w:val="TAC"/>
              <w:rPr>
                <w:ins w:id="84" w:author="Huawei" w:date="2021-01-13T11:05:00Z"/>
                <w:szCs w:val="18"/>
                <w:lang w:eastAsia="zh-CN"/>
              </w:rPr>
            </w:pPr>
            <w:ins w:id="85" w:author="Huawei" w:date="2021-01-13T11:07:00Z">
              <w:r>
                <w:rPr>
                  <w:rFonts w:hint="eastAsia"/>
                  <w:szCs w:val="18"/>
                  <w:lang w:eastAsia="zh-CN"/>
                </w:rPr>
                <w:t>2</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1D2709" w:rsidRDefault="001D2709" w:rsidP="00D85509">
            <w:pPr>
              <w:pStyle w:val="TAC"/>
              <w:rPr>
                <w:ins w:id="86" w:author="Huawei" w:date="2021-01-13T11:05: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D2709" w:rsidRDefault="001D2709" w:rsidP="00D85509">
            <w:pPr>
              <w:pStyle w:val="TAC"/>
              <w:rPr>
                <w:ins w:id="87" w:author="Huawei" w:date="2021-01-13T11:05:00Z"/>
                <w:szCs w:val="18"/>
                <w:lang w:val="en-US" w:eastAsia="zh-CN"/>
              </w:rPr>
            </w:pPr>
            <w:ins w:id="88" w:author="Huawei" w:date="2021-01-13T11:07:00Z">
              <w:r>
                <w:rPr>
                  <w:rFonts w:hint="eastAsia"/>
                  <w:szCs w:val="18"/>
                  <w:lang w:val="en-US" w:eastAsia="zh-CN"/>
                </w:rPr>
                <w:t>3</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rsidR="001D2709" w:rsidRDefault="001D2709" w:rsidP="00D85509">
            <w:pPr>
              <w:pStyle w:val="TAC"/>
              <w:rPr>
                <w:ins w:id="89" w:author="Huawei" w:date="2021-01-13T11:05:00Z"/>
                <w:szCs w:val="18"/>
                <w:lang w:eastAsia="zh-CN"/>
              </w:rPr>
            </w:pPr>
            <w:ins w:id="90" w:author="Huawei" w:date="2021-01-13T11:07: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1D2709" w:rsidRDefault="001D2709" w:rsidP="00D85509">
            <w:pPr>
              <w:pStyle w:val="TAC"/>
              <w:rPr>
                <w:ins w:id="91" w:author="Huawei" w:date="2021-01-13T11:05:00Z"/>
                <w:rFonts w:eastAsia="Yu Mincho"/>
                <w:szCs w:val="18"/>
              </w:rPr>
            </w:pPr>
            <w:ins w:id="92" w:author="Huawei" w:date="2021-01-13T11:07:00Z">
              <w:r>
                <w:rPr>
                  <w:rFonts w:eastAsiaTheme="minorEastAsia" w:hint="eastAsia"/>
                  <w:szCs w:val="18"/>
                  <w:lang w:eastAsia="zh-CN"/>
                </w:rPr>
                <w:t>5</w:t>
              </w:r>
              <w:r>
                <w:rPr>
                  <w:rFonts w:eastAsiaTheme="minorEastAsia"/>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1D2709" w:rsidRDefault="001D2709" w:rsidP="00D85509">
            <w:pPr>
              <w:pStyle w:val="TAC"/>
              <w:rPr>
                <w:ins w:id="93" w:author="Huawei" w:date="2021-01-13T11:05:00Z"/>
                <w:rFonts w:eastAsia="Yu Mincho"/>
                <w:szCs w:val="18"/>
              </w:rPr>
            </w:pPr>
            <w:ins w:id="94" w:author="Huawei" w:date="2021-01-13T11:07:00Z">
              <w:r>
                <w:rPr>
                  <w:rFonts w:eastAsiaTheme="minorEastAsia" w:hint="eastAsia"/>
                  <w:szCs w:val="18"/>
                  <w:lang w:eastAsia="zh-CN"/>
                </w:rPr>
                <w:t>6</w:t>
              </w:r>
              <w:r>
                <w:rPr>
                  <w:rFonts w:eastAsiaTheme="minorEastAsia"/>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1D2709" w:rsidRDefault="001D2709" w:rsidP="00D85509">
            <w:pPr>
              <w:pStyle w:val="TAC"/>
              <w:rPr>
                <w:ins w:id="95" w:author="Huawei" w:date="2021-01-13T11: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D2709" w:rsidRDefault="001D2709" w:rsidP="00D85509">
            <w:pPr>
              <w:pStyle w:val="TAC"/>
              <w:rPr>
                <w:ins w:id="96" w:author="Huawei" w:date="2021-01-13T11:05:00Z"/>
                <w:rFonts w:eastAsia="Yu Mincho"/>
                <w:szCs w:val="18"/>
              </w:rPr>
            </w:pPr>
            <w:ins w:id="97" w:author="Huawei" w:date="2021-01-13T11:07:00Z">
              <w:r>
                <w:rPr>
                  <w:rFonts w:eastAsiaTheme="minorEastAsia" w:hint="eastAsia"/>
                  <w:szCs w:val="18"/>
                  <w:lang w:eastAsia="zh-CN"/>
                </w:rPr>
                <w:t>8</w:t>
              </w:r>
              <w:r>
                <w:rPr>
                  <w:rFonts w:eastAsiaTheme="minorEastAsia"/>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1D2709" w:rsidRDefault="001D2709" w:rsidP="00D85509">
            <w:pPr>
              <w:pStyle w:val="TAC"/>
              <w:rPr>
                <w:ins w:id="98" w:author="Huawei" w:date="2021-01-13T11:05:00Z"/>
                <w:rFonts w:eastAsia="Yu Mincho"/>
                <w:szCs w:val="18"/>
              </w:rPr>
            </w:pPr>
            <w:ins w:id="99" w:author="Huawei" w:date="2021-01-13T11:07:00Z">
              <w:r>
                <w:rPr>
                  <w:rFonts w:eastAsiaTheme="minorEastAsia" w:hint="eastAsia"/>
                  <w:szCs w:val="18"/>
                  <w:lang w:eastAsia="zh-CN"/>
                </w:rPr>
                <w:t>9</w:t>
              </w:r>
              <w:r>
                <w:rPr>
                  <w:rFonts w:eastAsiaTheme="minorEastAsia"/>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1D2709" w:rsidRDefault="001D2709" w:rsidP="00D85509">
            <w:pPr>
              <w:pStyle w:val="TAC"/>
              <w:rPr>
                <w:ins w:id="100" w:author="Huawei" w:date="2021-01-13T11:05:00Z"/>
                <w:rFonts w:eastAsia="Yu Mincho"/>
                <w:szCs w:val="18"/>
              </w:rPr>
            </w:pPr>
            <w:ins w:id="101" w:author="Huawei" w:date="2021-01-13T11:07:00Z">
              <w:r>
                <w:rPr>
                  <w:rFonts w:eastAsiaTheme="minorEastAsia" w:hint="eastAsia"/>
                  <w:szCs w:val="18"/>
                  <w:lang w:eastAsia="zh-CN"/>
                </w:rPr>
                <w:t>1</w:t>
              </w:r>
              <w:r>
                <w:rPr>
                  <w:rFonts w:eastAsiaTheme="minorEastAsia"/>
                  <w:szCs w:val="18"/>
                  <w:lang w:eastAsia="zh-CN"/>
                </w:rPr>
                <w:t>00</w:t>
              </w:r>
            </w:ins>
          </w:p>
        </w:tc>
        <w:tc>
          <w:tcPr>
            <w:tcW w:w="1487" w:type="dxa"/>
            <w:vMerge w:val="restart"/>
            <w:tcBorders>
              <w:top w:val="nil"/>
              <w:left w:val="single" w:sz="4" w:space="0" w:color="auto"/>
              <w:right w:val="single" w:sz="4" w:space="0" w:color="auto"/>
            </w:tcBorders>
          </w:tcPr>
          <w:p w:rsidR="001D2709" w:rsidRPr="001D2709" w:rsidRDefault="001D2709" w:rsidP="00D85509">
            <w:pPr>
              <w:pStyle w:val="TAC"/>
              <w:rPr>
                <w:ins w:id="102" w:author="Huawei" w:date="2021-01-13T11:05:00Z"/>
                <w:rFonts w:eastAsiaTheme="minorEastAsia"/>
                <w:szCs w:val="18"/>
                <w:lang w:eastAsia="zh-CN"/>
              </w:rPr>
            </w:pPr>
            <w:ins w:id="103" w:author="Huawei" w:date="2021-01-13T11:11:00Z">
              <w:r>
                <w:rPr>
                  <w:rFonts w:eastAsiaTheme="minorEastAsia" w:hint="eastAsia"/>
                  <w:szCs w:val="18"/>
                  <w:lang w:eastAsia="zh-CN"/>
                </w:rPr>
                <w:t>0</w:t>
              </w:r>
            </w:ins>
          </w:p>
        </w:tc>
      </w:tr>
      <w:tr w:rsidR="001D2709" w:rsidTr="00091E6F">
        <w:trPr>
          <w:trHeight w:val="187"/>
          <w:ins w:id="104" w:author="Huawei" w:date="2021-01-13T11:06:00Z"/>
        </w:trPr>
        <w:tc>
          <w:tcPr>
            <w:tcW w:w="1644" w:type="dxa"/>
            <w:vMerge/>
            <w:tcBorders>
              <w:left w:val="single" w:sz="4" w:space="0" w:color="auto"/>
              <w:bottom w:val="single" w:sz="4" w:space="0" w:color="auto"/>
              <w:right w:val="single" w:sz="4" w:space="0" w:color="auto"/>
            </w:tcBorders>
          </w:tcPr>
          <w:p w:rsidR="001D2709" w:rsidRDefault="001D2709">
            <w:pPr>
              <w:pStyle w:val="TAC"/>
              <w:rPr>
                <w:ins w:id="105" w:author="Huawei" w:date="2021-01-13T11:06:00Z"/>
                <w:szCs w:val="18"/>
                <w:lang w:eastAsia="zh-CN"/>
              </w:rPr>
            </w:pPr>
          </w:p>
        </w:tc>
        <w:tc>
          <w:tcPr>
            <w:tcW w:w="1382" w:type="dxa"/>
            <w:vMerge/>
            <w:tcBorders>
              <w:left w:val="single" w:sz="4" w:space="0" w:color="auto"/>
              <w:bottom w:val="single" w:sz="4" w:space="0" w:color="auto"/>
              <w:right w:val="single" w:sz="4" w:space="0" w:color="auto"/>
            </w:tcBorders>
          </w:tcPr>
          <w:p w:rsidR="001D2709" w:rsidRDefault="001D2709">
            <w:pPr>
              <w:pStyle w:val="TAC"/>
              <w:rPr>
                <w:ins w:id="106" w:author="Huawei" w:date="2021-01-13T11:06:00Z"/>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D2709" w:rsidRPr="001D2709" w:rsidRDefault="001D2709">
            <w:pPr>
              <w:pStyle w:val="TAC"/>
              <w:rPr>
                <w:ins w:id="107" w:author="Huawei" w:date="2021-01-13T11:06:00Z"/>
                <w:rFonts w:eastAsiaTheme="minorEastAsia" w:cs="Arial"/>
                <w:szCs w:val="18"/>
                <w:lang w:eastAsia="zh-CN"/>
              </w:rPr>
            </w:pPr>
            <w:ins w:id="108" w:author="Huawei" w:date="2021-01-13T11:07:00Z">
              <w:r>
                <w:rPr>
                  <w:rFonts w:eastAsiaTheme="minorEastAsia" w:cs="Arial" w:hint="eastAsia"/>
                  <w:szCs w:val="18"/>
                  <w:lang w:eastAsia="zh-CN"/>
                </w:rPr>
                <w:t>n</w:t>
              </w:r>
              <w:r>
                <w:rPr>
                  <w:rFonts w:eastAsiaTheme="minorEastAsia" w:cs="Arial"/>
                  <w:szCs w:val="18"/>
                  <w:lang w:eastAsia="zh-CN"/>
                </w:rPr>
                <w:t>66</w:t>
              </w:r>
            </w:ins>
          </w:p>
        </w:tc>
        <w:tc>
          <w:tcPr>
            <w:tcW w:w="8734" w:type="dxa"/>
            <w:gridSpan w:val="13"/>
            <w:tcBorders>
              <w:top w:val="single" w:sz="4" w:space="0" w:color="auto"/>
              <w:left w:val="single" w:sz="4" w:space="0" w:color="auto"/>
              <w:bottom w:val="single" w:sz="4" w:space="0" w:color="auto"/>
              <w:right w:val="single" w:sz="4" w:space="0" w:color="auto"/>
            </w:tcBorders>
          </w:tcPr>
          <w:p w:rsidR="001D2709" w:rsidRDefault="001D2709">
            <w:pPr>
              <w:pStyle w:val="TAC"/>
              <w:rPr>
                <w:ins w:id="109" w:author="Huawei" w:date="2021-01-13T11:06:00Z"/>
                <w:rFonts w:eastAsia="Yu Mincho"/>
                <w:szCs w:val="18"/>
              </w:rPr>
            </w:pPr>
            <w:ins w:id="110" w:author="Huawei" w:date="2021-01-13T11:09:00Z">
              <w:r w:rsidRPr="00D85509">
                <w:rPr>
                  <w:rFonts w:eastAsia="Yu Mincho"/>
                  <w:szCs w:val="18"/>
                </w:rPr>
                <w:t>See CA_n66(2A) Bandwidth Combination Set 1</w:t>
              </w:r>
              <w:r>
                <w:rPr>
                  <w:rFonts w:eastAsia="Yu Mincho"/>
                  <w:szCs w:val="18"/>
                </w:rPr>
                <w:t xml:space="preserve"> in inTable 5.5A.2-1</w:t>
              </w:r>
            </w:ins>
          </w:p>
        </w:tc>
        <w:tc>
          <w:tcPr>
            <w:tcW w:w="1487" w:type="dxa"/>
            <w:vMerge/>
            <w:tcBorders>
              <w:left w:val="single" w:sz="4" w:space="0" w:color="auto"/>
              <w:bottom w:val="single" w:sz="4" w:space="0" w:color="auto"/>
              <w:right w:val="single" w:sz="4" w:space="0" w:color="auto"/>
            </w:tcBorders>
          </w:tcPr>
          <w:p w:rsidR="001D2709" w:rsidRDefault="001D2709">
            <w:pPr>
              <w:pStyle w:val="TAC"/>
              <w:rPr>
                <w:ins w:id="111" w:author="Huawei" w:date="2021-01-13T11:06:00Z"/>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rFonts w:eastAsia="Yu Mincho"/>
                <w:szCs w:val="18"/>
                <w:lang w:eastAsia="ko-KR"/>
              </w:rPr>
              <w:t>CA_n41C-n66A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See CA_n41C Bandwidth Combination Set 0 in  Table 5.5A.1-1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Theme="minorEastAsia"/>
                <w:lang w:eastAsia="zh-CN"/>
              </w:rPr>
            </w:pPr>
            <w:r>
              <w:t>CA_n41C-n66A</w:t>
            </w:r>
          </w:p>
        </w:tc>
        <w:tc>
          <w:tcPr>
            <w:tcW w:w="1382" w:type="dxa"/>
            <w:tcBorders>
              <w:top w:val="nil"/>
              <w:left w:val="single" w:sz="4" w:space="0" w:color="auto"/>
              <w:bottom w:val="nil"/>
              <w:right w:val="single" w:sz="4" w:space="0" w:color="auto"/>
            </w:tcBorders>
            <w:hideMark/>
          </w:tcPr>
          <w:p w:rsidR="0050058E" w:rsidRDefault="0050058E">
            <w:pPr>
              <w:pStyle w:val="TAC"/>
              <w:rPr>
                <w:lang w:val="en-US" w:eastAsia="zh-CN"/>
              </w:rPr>
            </w:pPr>
            <w:r>
              <w:t>CA_n41C</w:t>
            </w:r>
          </w:p>
          <w:p w:rsidR="0050058E" w:rsidRDefault="0050058E">
            <w:pPr>
              <w:pStyle w:val="TAC"/>
              <w:rPr>
                <w:lang w:val="en-US"/>
              </w:rPr>
            </w:pPr>
            <w:r>
              <w:t>CA_n41A-n66A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lang w:eastAsia="ko-KR"/>
              </w:rPr>
            </w:pPr>
            <w: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lang w:val="en-US" w:eastAsia="zh-CN"/>
              </w:rPr>
              <w:t>See CA_n41C Bandwidth Combination Set 1 in Table 5.5A.1-1</w:t>
            </w: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lang w:eastAsia="ko-KR"/>
              </w:rPr>
            </w:pPr>
            <w:r>
              <w:rPr>
                <w:lang w:val="en-US"/>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val="en-US" w:eastAsia="zh-CN"/>
              </w:rPr>
              <w:t>CA_n41A-n71A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rFonts w:eastAsia="Yu Mincho"/>
                <w:szCs w:val="18"/>
                <w:lang w:eastAsia="ko-KR"/>
              </w:rPr>
              <w:t>CA_n41A-n71B</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lang w:eastAsia="ko-KR"/>
              </w:rPr>
            </w:pPr>
            <w:r>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lang w:val="en-US" w:eastAsia="zh-CN"/>
              </w:rPr>
              <w:t>CA_n41A-n71(2A)</w:t>
            </w:r>
          </w:p>
        </w:tc>
        <w:tc>
          <w:tcPr>
            <w:tcW w:w="1382" w:type="dxa"/>
            <w:tcBorders>
              <w:top w:val="nil"/>
              <w:left w:val="single" w:sz="4" w:space="0" w:color="auto"/>
              <w:bottom w:val="nil"/>
              <w:right w:val="single" w:sz="4" w:space="0" w:color="auto"/>
            </w:tcBorders>
            <w:hideMark/>
          </w:tcPr>
          <w:p w:rsidR="0050058E" w:rsidRDefault="0050058E">
            <w:pPr>
              <w:pStyle w:val="TAC"/>
              <w:rPr>
                <w:szCs w:val="18"/>
                <w:lang w:val="en-US"/>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lang w:eastAsia="ko-KR"/>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100</w:t>
            </w: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szCs w:val="18"/>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lang w:eastAsia="ko-KR"/>
              </w:rPr>
            </w:pPr>
            <w:r>
              <w:rPr>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val="en-US" w:eastAsia="zh-CN"/>
              </w:rPr>
              <w:t>CA_n41C-n71A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keepNext w:val="0"/>
              <w:rPr>
                <w:lang w:val="en-US"/>
              </w:rPr>
            </w:pPr>
            <w:r>
              <w:rPr>
                <w:rFonts w:cs="Arial"/>
                <w:szCs w:val="18"/>
              </w:rPr>
              <w:t>CA_n41C</w:t>
            </w:r>
          </w:p>
          <w:p w:rsidR="0050058E" w:rsidRDefault="0050058E">
            <w:pPr>
              <w:pStyle w:val="TAC"/>
              <w:rPr>
                <w:szCs w:val="18"/>
                <w:lang w:val="en-US"/>
              </w:rPr>
            </w:pPr>
            <w:r>
              <w:rPr>
                <w:rFonts w:cs="Arial"/>
                <w:szCs w:val="18"/>
              </w:rPr>
              <w:t>CA_n41A-n71A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szCs w:val="18"/>
                <w:lang w:val="en-US" w:eastAsia="zh-CN"/>
              </w:rPr>
              <w:t>See CA_n41C Bandwidth Combination Set 0 in Table 5.5A.1-1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lang w:val="en-US" w:eastAsia="zh-CN"/>
              </w:rPr>
              <w:t>See CA_n41C Bandwidth Combination Set 1 in Table 5.5A.1-1</w:t>
            </w: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szCs w:val="18"/>
              </w:rPr>
            </w:pPr>
            <w:r>
              <w:rPr>
                <w:szCs w:val="18"/>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val="en-US" w:eastAsia="zh-CN"/>
              </w:rPr>
              <w:t>CA_n41(2A)-n71A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szCs w:val="18"/>
                <w:lang w:val="en-US" w:eastAsia="zh-CN"/>
              </w:rPr>
              <w:t>See CA_n41(2A) Bandwidth Combination Set 1 in Table 5.5A.2-1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rFonts w:eastAsia="Yu Mincho"/>
                <w:szCs w:val="18"/>
                <w:lang w:eastAsia="ko-KR"/>
              </w:rPr>
              <w:t>CA_n41(2A)-n71B</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rFonts w:eastAsia="Yu Mincho"/>
                <w:szCs w:val="18"/>
                <w:lang w:eastAsia="ko-KR"/>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lang w:eastAsia="ko-KR"/>
              </w:rPr>
              <w:t>See CA_n41(2A) Bandwidth Combination Set 1 in  Table 5.5A.2-1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rFonts w:eastAsia="Yu Mincho"/>
                <w:szCs w:val="18"/>
                <w:lang w:eastAsia="ko-KR"/>
              </w:rPr>
              <w:t>CA_n41C-n71B</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rFonts w:eastAsia="Yu Mincho"/>
                <w:szCs w:val="18"/>
                <w:lang w:eastAsia="ko-KR"/>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lang w:eastAsia="ko-KR"/>
              </w:rPr>
              <w:t>See CA_n41C Bandwidth Combination Set 0 in  Table 5.5A.1-1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t>CA_n41A-n77A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100</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lang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eastAsia="zh-CN"/>
              </w:rPr>
            </w:pPr>
            <w:r>
              <w:t>CA_n41(2A)-n77A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See CA_n41(2A) Bandwidth Combination Set 1 in Table 5.5A.2-1 in TS 38.101-1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lang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eastAsia="zh-CN"/>
              </w:rPr>
            </w:pPr>
            <w:r>
              <w:t>CA_n41C-n77A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pPr>
            <w:r>
              <w:t>CA_n41A-n77A</w:t>
            </w:r>
          </w:p>
          <w:p w:rsidR="0050058E" w:rsidRDefault="0050058E">
            <w:pPr>
              <w:pStyle w:val="TAC"/>
              <w:rPr>
                <w:lang w:eastAsia="zh-CN"/>
              </w:rPr>
            </w:pPr>
            <w:r>
              <w:t>CA_n41C</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See CA_n41C Bandwidth Combination Set 0 in Table 5.5A.1-1 in TS 38.101-1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lang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pPr>
            <w:r>
              <w:t>CA_n41A-n77(2A)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100</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lang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CA_n41A-n78A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lang w:eastAsia="zh-CN"/>
              </w:rPr>
              <w:t>CA</w:t>
            </w:r>
            <w:r>
              <w:t>_</w:t>
            </w:r>
            <w:r>
              <w:rPr>
                <w:lang w:val="en-US" w:eastAsia="zh-CN"/>
              </w:rPr>
              <w:t>n41</w:t>
            </w:r>
            <w:r>
              <w:rPr>
                <w:lang w:val="sv-SE" w:eastAsia="ja-JP"/>
              </w:rPr>
              <w:t>A-</w:t>
            </w:r>
            <w:r>
              <w:rPr>
                <w:lang w:val="en-US" w:eastAsia="zh-CN"/>
              </w:rPr>
              <w:t>n78(2</w:t>
            </w:r>
            <w:r>
              <w:rPr>
                <w:lang w:val="sv-SE" w:eastAsia="ja-JP"/>
              </w:rPr>
              <w:t>A</w:t>
            </w:r>
            <w:r>
              <w:rPr>
                <w:lang w:val="sv-SE" w:eastAsia="zh-CN"/>
              </w:rPr>
              <w:t>)</w:t>
            </w:r>
          </w:p>
        </w:tc>
        <w:tc>
          <w:tcPr>
            <w:tcW w:w="1382" w:type="dxa"/>
            <w:tcBorders>
              <w:top w:val="nil"/>
              <w:left w:val="single" w:sz="4" w:space="0" w:color="auto"/>
              <w:bottom w:val="nil"/>
              <w:right w:val="single" w:sz="4" w:space="0" w:color="auto"/>
            </w:tcBorders>
            <w:hideMark/>
          </w:tcPr>
          <w:p w:rsidR="0050058E" w:rsidRDefault="0050058E">
            <w:pPr>
              <w:pStyle w:val="TAC"/>
              <w:rPr>
                <w:szCs w:val="18"/>
                <w:lang w:val="en-US"/>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szCs w:val="18"/>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t xml:space="preserve">See CA_n78(2A) Bandwidth Combination Set </w:t>
            </w:r>
            <w:r>
              <w:rPr>
                <w:lang w:eastAsia="zh-CN"/>
              </w:rPr>
              <w:t>2</w:t>
            </w:r>
            <w:r>
              <w:t xml:space="preserve"> in Table 5.5A.2-1 in TS 38.101-1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CA_n41A-n78A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CA_n41A-n7</w:t>
            </w:r>
            <w:r>
              <w:rPr>
                <w:szCs w:val="18"/>
                <w:lang w:val="en-US" w:eastAsia="zh-CN"/>
              </w:rPr>
              <w:t>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CA_n41A-n7</w:t>
            </w:r>
            <w:r>
              <w:rPr>
                <w:szCs w:val="18"/>
                <w:lang w:val="en-US" w:eastAsia="zh-CN"/>
              </w:rPr>
              <w:t>9</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CA_n41C-n7</w:t>
            </w:r>
            <w:r>
              <w:rPr>
                <w:szCs w:val="18"/>
                <w:lang w:val="en-US" w:eastAsia="zh-CN"/>
              </w:rPr>
              <w:t>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CA_n41A-n7</w:t>
            </w:r>
            <w:r>
              <w:rPr>
                <w:szCs w:val="18"/>
                <w:lang w:val="en-US" w:eastAsia="zh-CN"/>
              </w:rPr>
              <w:t>9</w:t>
            </w:r>
            <w:r>
              <w:rPr>
                <w:szCs w:val="18"/>
                <w:lang w:eastAsia="zh-CN"/>
              </w:rPr>
              <w:t>A</w:t>
            </w:r>
          </w:p>
          <w:p w:rsidR="0050058E" w:rsidRDefault="0050058E">
            <w:pPr>
              <w:pStyle w:val="TAC"/>
              <w:rPr>
                <w:szCs w:val="18"/>
                <w:lang w:val="en-US"/>
              </w:rPr>
            </w:pPr>
            <w:r>
              <w:rPr>
                <w:szCs w:val="18"/>
                <w:lang w:val="en-US" w:eastAsia="zh-CN"/>
              </w:rPr>
              <w:t>CA_n41C</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szCs w:val="18"/>
                <w:lang w:val="en-US" w:eastAsia="zh-CN"/>
              </w:rPr>
              <w:t>See CA_n41C Bandwidth Combination Set 0 in Table 5.5A.1-1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val="en-US" w:eastAsia="zh-CN"/>
              </w:rPr>
              <w:t>CA_n46A-n48A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val="en-US" w:eastAsia="zh-CN"/>
              </w:rPr>
              <w:t>CA_n46B-n48A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lang w:eastAsia="ko-KR"/>
              </w:rPr>
              <w:t>See CA_n46B Bandwidth Combination Set 0 in Table 5.5A.1-1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val="en-US" w:eastAsia="zh-CN"/>
              </w:rPr>
              <w:t>CA_n46C-n48A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lang w:eastAsia="ko-KR"/>
              </w:rPr>
              <w:t>See CA_n46C Bandwidth Combination Set 0 in Table 5.5A.1-1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val="en-US" w:eastAsia="zh-CN"/>
              </w:rPr>
              <w:t>CA_n46D-n48A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lang w:eastAsia="ko-KR"/>
              </w:rPr>
              <w:t>See CA_n46D Bandwidth Combination Set 0 in Table 5.5A.1-1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Yu Mincho"/>
                <w:szCs w:val="18"/>
              </w:rPr>
            </w:pPr>
            <w:r>
              <w:rPr>
                <w:rFonts w:eastAsia="Yu Mincho"/>
                <w:szCs w:val="18"/>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val="en-US" w:eastAsia="zh-CN"/>
              </w:rPr>
              <w:t>CA_n46E-n48A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lang w:eastAsia="ko-KR"/>
              </w:rPr>
              <w:t>See CA_n46E Bandwidth Combination Set 0 in Table 5.5A.1-1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val="en-US" w:eastAsia="zh-CN"/>
              </w:rPr>
              <w:t>CA_n46A-n66A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eastAsia="zh-CN"/>
              </w:rPr>
            </w:pPr>
            <w:r>
              <w:rPr>
                <w:szCs w:val="18"/>
                <w:lang w:eastAsia="zh-CN"/>
              </w:rPr>
              <w:t>50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eastAsia="zh-CN"/>
              </w:rPr>
            </w:pPr>
            <w:r>
              <w:rPr>
                <w:szCs w:val="18"/>
                <w:lang w:eastAsia="zh-CN"/>
              </w:rPr>
              <w:t>60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vertAlign w:val="superscript"/>
                <w:lang w:eastAsia="zh-CN"/>
              </w:rPr>
            </w:pPr>
            <w:r>
              <w:rPr>
                <w:szCs w:val="18"/>
                <w:lang w:eastAsia="zh-CN"/>
              </w:rPr>
              <w:t>80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eastAsia="zh-CN"/>
              </w:rPr>
            </w:pPr>
            <w:r>
              <w:rPr>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eastAsia="zh-CN"/>
              </w:rPr>
            </w:pPr>
            <w:r>
              <w:rPr>
                <w:szCs w:val="18"/>
                <w:lang w:eastAsia="zh-CN"/>
              </w:rPr>
              <w:t>100</w:t>
            </w:r>
            <w:r>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CA_n4</w:t>
            </w:r>
            <w:r>
              <w:rPr>
                <w:szCs w:val="18"/>
                <w:lang w:val="en-US" w:eastAsia="zh-CN"/>
              </w:rPr>
              <w:t>8C</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szCs w:val="18"/>
                <w:lang w:val="en-US" w:eastAsia="zh-CN"/>
              </w:rPr>
              <w:t>See CA_n48C Bandwidth Combination Set 0 in Table 5.5A.1-1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CA_n4</w:t>
            </w:r>
            <w:r>
              <w:rPr>
                <w:szCs w:val="18"/>
                <w:lang w:val="en-US" w:eastAsia="zh-CN"/>
              </w:rPr>
              <w:t>8(2A)</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szCs w:val="18"/>
                <w:lang w:val="en-US" w:eastAsia="zh-CN"/>
              </w:rPr>
              <w:t>See CA_n48(2A) Bandwidth Combination Set 0 in Table 5.5A.2-1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Theme="minorEastAsia"/>
                <w:lang w:eastAsia="zh-CN"/>
              </w:rPr>
            </w:pPr>
            <w:r>
              <w:rPr>
                <w:lang w:eastAsia="zh-CN"/>
              </w:rPr>
              <w:t>CA_n48(A-C)-n66A</w:t>
            </w:r>
          </w:p>
        </w:tc>
        <w:tc>
          <w:tcPr>
            <w:tcW w:w="1382" w:type="dxa"/>
            <w:tcBorders>
              <w:top w:val="nil"/>
              <w:left w:val="single" w:sz="4" w:space="0" w:color="auto"/>
              <w:bottom w:val="nil"/>
              <w:right w:val="single" w:sz="4" w:space="0" w:color="auto"/>
            </w:tcBorders>
            <w:hideMark/>
          </w:tcPr>
          <w:p w:rsidR="0050058E" w:rsidRDefault="0050058E">
            <w:pPr>
              <w:pStyle w:val="TAC"/>
              <w:rPr>
                <w:lang w:val="en-US"/>
              </w:rPr>
            </w:pPr>
            <w:r>
              <w:rPr>
                <w:lang w:eastAsia="zh-CN"/>
              </w:rPr>
              <w:t>CA_n48A-n66A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lang w:eastAsia="zh-CN"/>
              </w:rPr>
              <w:t>See CA_n48(A-C) Bandwidth Combination Set 0 in Table 5.5A.2-2</w:t>
            </w: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w:t>
            </w:r>
            <w:r>
              <w:rPr>
                <w:szCs w:val="18"/>
                <w:lang w:val="en-US" w:eastAsia="zh-CN"/>
              </w:rPr>
              <w:t>50</w:t>
            </w:r>
            <w:r>
              <w:rPr>
                <w:szCs w:val="18"/>
                <w:lang w:eastAsia="zh-CN"/>
              </w:rPr>
              <w:t>A-n</w:t>
            </w:r>
            <w:r>
              <w:rPr>
                <w:szCs w:val="18"/>
                <w:lang w:val="en-US" w:eastAsia="zh-CN"/>
              </w:rPr>
              <w:t>78</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eastAsia="zh-CN"/>
              </w:rPr>
              <w:t>CA_n</w:t>
            </w:r>
            <w:r>
              <w:rPr>
                <w:szCs w:val="18"/>
                <w:lang w:val="en-US" w:eastAsia="zh-CN"/>
              </w:rPr>
              <w:t>50</w:t>
            </w:r>
            <w:r>
              <w:rPr>
                <w:szCs w:val="18"/>
                <w:lang w:eastAsia="zh-CN"/>
              </w:rPr>
              <w:t>A-n</w:t>
            </w:r>
            <w:r>
              <w:rPr>
                <w:szCs w:val="18"/>
                <w:lang w:val="en-US" w:eastAsia="zh-CN"/>
              </w:rPr>
              <w:t>78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vertAlign w:val="superscript"/>
                <w:lang w:eastAsia="zh-CN"/>
              </w:rPr>
            </w:pPr>
            <w:r>
              <w:rPr>
                <w:szCs w:val="18"/>
                <w:lang w:eastAsia="zh-CN"/>
              </w:rPr>
              <w:t>80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w:t>
            </w:r>
            <w:r>
              <w:rPr>
                <w:szCs w:val="18"/>
                <w:lang w:val="en-US" w:eastAsia="zh-CN"/>
              </w:rPr>
              <w:t>66</w:t>
            </w:r>
            <w:r>
              <w:rPr>
                <w:szCs w:val="18"/>
                <w:lang w:eastAsia="zh-CN"/>
              </w:rPr>
              <w:t>A-n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w:t>
            </w:r>
            <w:r>
              <w:rPr>
                <w:szCs w:val="18"/>
                <w:lang w:val="en-US" w:eastAsia="zh-CN"/>
              </w:rPr>
              <w:t>66B</w:t>
            </w:r>
            <w:r>
              <w:rPr>
                <w:szCs w:val="18"/>
                <w:lang w:eastAsia="zh-CN"/>
              </w:rPr>
              <w:t>-n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szCs w:val="18"/>
                <w:lang w:val="en-US" w:eastAsia="zh-CN"/>
              </w:rPr>
              <w:t>See CA_n66B Bandwidth Combination Set 0 in Table 5.5A.1-1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szCs w:val="18"/>
                <w:lang w:val="en-US" w:eastAsia="zh-CN"/>
              </w:rPr>
              <w:t>See CA_n66(2A) Bandwidth Combination Set 0 in Table 5.5A.2-1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w:t>
            </w:r>
            <w:r>
              <w:rPr>
                <w:szCs w:val="18"/>
                <w:lang w:val="en-US" w:eastAsia="zh-CN"/>
              </w:rPr>
              <w:t>66</w:t>
            </w:r>
            <w:r>
              <w:rPr>
                <w:szCs w:val="18"/>
                <w:lang w:eastAsia="zh-CN"/>
              </w:rPr>
              <w:t>A-n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szCs w:val="18"/>
              </w:rPr>
            </w:pPr>
            <w:r>
              <w:rPr>
                <w:szCs w:val="18"/>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Theme="minorEastAsia"/>
                <w:lang w:eastAsia="zh-CN"/>
              </w:rPr>
            </w:pPr>
            <w:r>
              <w:rPr>
                <w:lang w:eastAsia="zh-CN"/>
              </w:rPr>
              <w:t>CA_n</w:t>
            </w:r>
            <w:r>
              <w:rPr>
                <w:lang w:val="en-US" w:eastAsia="zh-CN"/>
              </w:rPr>
              <w:t>66</w:t>
            </w:r>
            <w:r>
              <w:rPr>
                <w:lang w:eastAsia="zh-CN"/>
              </w:rPr>
              <w:t>A-n</w:t>
            </w:r>
            <w:r>
              <w:rPr>
                <w:lang w:val="en-US" w:eastAsia="zh-CN"/>
              </w:rPr>
              <w:t>71(2</w:t>
            </w:r>
            <w:r>
              <w:rPr>
                <w:lang w:eastAsia="zh-CN"/>
              </w:rPr>
              <w:t>A)</w:t>
            </w:r>
          </w:p>
        </w:tc>
        <w:tc>
          <w:tcPr>
            <w:tcW w:w="1382" w:type="dxa"/>
            <w:tcBorders>
              <w:top w:val="nil"/>
              <w:left w:val="single" w:sz="4" w:space="0" w:color="auto"/>
              <w:bottom w:val="nil"/>
              <w:right w:val="single" w:sz="4" w:space="0" w:color="auto"/>
            </w:tcBorders>
            <w:hideMark/>
          </w:tcPr>
          <w:p w:rsidR="0050058E" w:rsidRDefault="0050058E">
            <w:pPr>
              <w:pStyle w:val="TAC"/>
              <w:rPr>
                <w:lang w:val="en-US"/>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lang w:val="en-US" w:eastAsia="zh-CN"/>
              </w:rPr>
              <w:t>See CA_n71(2A)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w:t>
            </w:r>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szCs w:val="18"/>
                <w:lang w:val="en-US" w:eastAsia="zh-CN"/>
              </w:rPr>
              <w:t>See CA_n66(2A) Bandwidth Combination Set 0 in Table 5.5A.2-1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lang w:val="en-US" w:eastAsia="zh-CN"/>
              </w:rPr>
              <w:t>See CA_n66(2A) Bandwidth Combination Set 1 in Table 5.5A.2-1</w:t>
            </w: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szCs w:val="18"/>
              </w:rPr>
            </w:pPr>
            <w:r>
              <w:rPr>
                <w:szCs w:val="18"/>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w:t>
            </w:r>
            <w:r>
              <w:rPr>
                <w:szCs w:val="18"/>
                <w:lang w:val="en-US" w:eastAsia="zh-CN"/>
              </w:rPr>
              <w:t>66B</w:t>
            </w:r>
            <w:r>
              <w:rPr>
                <w:szCs w:val="18"/>
                <w:lang w:eastAsia="zh-CN"/>
              </w:rPr>
              <w:t>-n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szCs w:val="18"/>
                <w:lang w:val="en-US" w:eastAsia="zh-CN"/>
              </w:rPr>
              <w:t>See CA_n66B Bandwidth Combination Set 0 in Table 5.5A.1-1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cs="Arial"/>
                <w:szCs w:val="18"/>
                <w:lang w:val="en-US"/>
              </w:rPr>
            </w:pPr>
            <w:r>
              <w:rPr>
                <w:rFonts w:cs="Arial"/>
                <w:szCs w:val="18"/>
                <w:lang w:val="en-US"/>
              </w:rPr>
              <w:t>CA_n66A-n77A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rFonts w:cs="Arial"/>
                <w:szCs w:val="18"/>
                <w:lang w:val="en-US"/>
              </w:rPr>
              <w:t>CA_n66A-n77A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lang w:eastAsia="zh-CN"/>
              </w:rPr>
            </w:pPr>
            <w:r>
              <w:t>CA_n66(2A)-n77A</w:t>
            </w:r>
          </w:p>
        </w:tc>
        <w:tc>
          <w:tcPr>
            <w:tcW w:w="1382" w:type="dxa"/>
            <w:tcBorders>
              <w:top w:val="nil"/>
              <w:left w:val="single" w:sz="4" w:space="0" w:color="auto"/>
              <w:bottom w:val="nil"/>
              <w:right w:val="single" w:sz="4" w:space="0" w:color="auto"/>
            </w:tcBorders>
            <w:hideMark/>
          </w:tcPr>
          <w:p w:rsidR="0050058E" w:rsidRDefault="0050058E">
            <w:pPr>
              <w:pStyle w:val="TAC"/>
              <w:rPr>
                <w:lang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ja-JP"/>
              </w:rPr>
            </w:pPr>
            <w:r>
              <w:rPr>
                <w:lang w:eastAsia="ja-JP"/>
              </w:rPr>
              <w:t>n77</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lang w:eastAsia="zh-CN"/>
              </w:rPr>
            </w:pPr>
            <w:r>
              <w:rPr>
                <w:lang w:eastAsia="ja-JP"/>
              </w:rPr>
              <w:t>CA_n66A-n77(2A)</w:t>
            </w:r>
          </w:p>
        </w:tc>
        <w:tc>
          <w:tcPr>
            <w:tcW w:w="1382" w:type="dxa"/>
            <w:tcBorders>
              <w:top w:val="nil"/>
              <w:left w:val="single" w:sz="4" w:space="0" w:color="auto"/>
              <w:bottom w:val="nil"/>
              <w:right w:val="single" w:sz="4" w:space="0" w:color="auto"/>
            </w:tcBorders>
            <w:hideMark/>
          </w:tcPr>
          <w:p w:rsidR="0050058E" w:rsidRDefault="0050058E">
            <w:pPr>
              <w:pStyle w:val="TAC"/>
              <w:rPr>
                <w:lang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lang w:eastAsia="zh-CN"/>
              </w:rPr>
            </w:pPr>
            <w:r>
              <w:t>CA_n66A-n77(2A)</w:t>
            </w:r>
          </w:p>
        </w:tc>
        <w:tc>
          <w:tcPr>
            <w:tcW w:w="1382" w:type="dxa"/>
            <w:tcBorders>
              <w:top w:val="nil"/>
              <w:left w:val="single" w:sz="4" w:space="0" w:color="auto"/>
              <w:bottom w:val="nil"/>
              <w:right w:val="single" w:sz="4" w:space="0" w:color="auto"/>
            </w:tcBorders>
            <w:hideMark/>
          </w:tcPr>
          <w:p w:rsidR="0050058E" w:rsidRDefault="0050058E">
            <w:pPr>
              <w:pStyle w:val="TAC"/>
            </w:pPr>
            <w:r>
              <w:t>CA_n66A-n77A</w:t>
            </w:r>
          </w:p>
          <w:p w:rsidR="0050058E" w:rsidRDefault="0050058E">
            <w:pPr>
              <w:pStyle w:val="TAC"/>
              <w:rPr>
                <w:lang w:eastAsia="zh-CN"/>
              </w:rPr>
            </w:pPr>
            <w:r>
              <w:t>CA_n77(2A)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lang w:eastAsia="zh-CN"/>
              </w:rPr>
            </w:pPr>
            <w:r>
              <w:rPr>
                <w:lang w:eastAsia="zh-CN"/>
              </w:rPr>
              <w:t>CA_n66(2A)-n77(2A)</w:t>
            </w:r>
          </w:p>
        </w:tc>
        <w:tc>
          <w:tcPr>
            <w:tcW w:w="1382" w:type="dxa"/>
            <w:tcBorders>
              <w:top w:val="nil"/>
              <w:left w:val="single" w:sz="4" w:space="0" w:color="auto"/>
              <w:bottom w:val="nil"/>
              <w:right w:val="single" w:sz="4" w:space="0" w:color="auto"/>
            </w:tcBorders>
            <w:hideMark/>
          </w:tcPr>
          <w:p w:rsidR="0050058E" w:rsidRDefault="0050058E">
            <w:pPr>
              <w:pStyle w:val="TAC"/>
            </w:pPr>
            <w:r>
              <w:t>CA_n66A-n77A</w:t>
            </w:r>
          </w:p>
          <w:p w:rsidR="0050058E" w:rsidRDefault="0050058E">
            <w:pPr>
              <w:pStyle w:val="TAC"/>
              <w:rPr>
                <w:lang w:eastAsia="zh-CN"/>
              </w:rPr>
            </w:pPr>
            <w:r>
              <w:t>CA_n77(2A)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t>See CA_n66(2A) Bandwidth Combination Set 1 in Table 5.5A.2-1</w:t>
            </w:r>
          </w:p>
        </w:tc>
        <w:tc>
          <w:tcPr>
            <w:tcW w:w="1487"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val="en-US" w:eastAsia="zh-CN"/>
              </w:rPr>
              <w:t>CA_n66A-n78A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eastAsia="zh-CN"/>
              </w:rPr>
            </w:pPr>
            <w:r>
              <w:rPr>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rPr>
                <w:lang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eastAsia="zh-CN"/>
              </w:rPr>
            </w:pPr>
            <w:r>
              <w:rPr>
                <w:rFonts w:cs="Arial"/>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lang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val="en-US"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eastAsia="zh-CN"/>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rPr>
            </w:pPr>
            <w:r>
              <w:rPr>
                <w:lang w:val="en-US" w:eastAsia="zh-CN"/>
              </w:rPr>
              <w:t>1</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lang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val="en-US"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cs="Arial"/>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eastAsia="zh-CN"/>
              </w:rPr>
            </w:pPr>
            <w:r>
              <w:rPr>
                <w:lang w:eastAsia="zh-CN"/>
              </w:rPr>
              <w:t>100</w:t>
            </w:r>
          </w:p>
        </w:tc>
        <w:tc>
          <w:tcPr>
            <w:tcW w:w="1487" w:type="dxa"/>
            <w:tcBorders>
              <w:top w:val="nil"/>
              <w:left w:val="single" w:sz="4" w:space="0" w:color="auto"/>
              <w:bottom w:val="nil"/>
              <w:right w:val="single" w:sz="4" w:space="0" w:color="auto"/>
            </w:tcBorders>
          </w:tcPr>
          <w:p w:rsidR="0050058E" w:rsidRDefault="0050058E">
            <w:pPr>
              <w:pStyle w:val="TAC"/>
              <w:rPr>
                <w:lang w:val="en-US" w:eastAsia="zh-CN"/>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val="en-US" w:eastAsia="zh-CN"/>
              </w:rPr>
            </w:pPr>
            <w:r>
              <w:rPr>
                <w:szCs w:val="18"/>
                <w:lang w:val="en-US"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ja-JP"/>
              </w:rPr>
            </w:pPr>
            <w:r>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ja-JP"/>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CA"/>
              </w:rPr>
            </w:pPr>
            <w:r>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CA"/>
              </w:rPr>
            </w:pPr>
            <w:r>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CA"/>
              </w:rPr>
            </w:pPr>
            <w:r>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CA"/>
              </w:rPr>
            </w:pPr>
            <w:r>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CA"/>
              </w:rPr>
            </w:pPr>
            <w:r>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CA"/>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szCs w:val="18"/>
              </w:rPr>
            </w:pPr>
            <w:r>
              <w:rPr>
                <w:szCs w:val="18"/>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ja-JP"/>
              </w:rPr>
            </w:pPr>
            <w:r>
              <w:rPr>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CA"/>
              </w:rPr>
            </w:pPr>
            <w:r>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Theme="minorEastAsia"/>
                <w:lang w:eastAsia="zh-CN"/>
              </w:rPr>
            </w:pPr>
            <w:r>
              <w:rPr>
                <w:lang w:val="en-US" w:eastAsia="zh-TW"/>
              </w:rPr>
              <w:t>CA_n66(2A)-n78A</w:t>
            </w:r>
          </w:p>
        </w:tc>
        <w:tc>
          <w:tcPr>
            <w:tcW w:w="1382" w:type="dxa"/>
            <w:tcBorders>
              <w:top w:val="nil"/>
              <w:left w:val="single" w:sz="4" w:space="0" w:color="auto"/>
              <w:bottom w:val="nil"/>
              <w:right w:val="single" w:sz="4" w:space="0" w:color="auto"/>
            </w:tcBorders>
            <w:hideMark/>
          </w:tcPr>
          <w:p w:rsidR="0050058E" w:rsidRDefault="0050058E">
            <w:pPr>
              <w:pStyle w:val="TAC"/>
              <w:rPr>
                <w:lang w:val="en-US" w:eastAsia="zh-CN"/>
              </w:rPr>
            </w:pPr>
            <w:r>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ja-JP"/>
              </w:rPr>
            </w:pPr>
            <w:r>
              <w:rPr>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rPr>
            </w:pPr>
            <w:r>
              <w:rPr>
                <w:lang w:val="en-US"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ja-JP"/>
              </w:rPr>
            </w:pPr>
            <w:r>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kern w:val="2"/>
                <w:szCs w:val="24"/>
                <w:lang w:val="en-CA" w:eastAsia="zh-CN"/>
              </w:rPr>
              <w:t>1</w:t>
            </w:r>
            <w:r>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szCs w:val="18"/>
              </w:rPr>
            </w:pPr>
            <w:r>
              <w:rPr>
                <w:szCs w:val="18"/>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ja-JP"/>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kern w:val="2"/>
                <w:szCs w:val="18"/>
                <w:lang w:val="en-US" w:eastAsia="zh-CN"/>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rFonts w:cs="Arial"/>
                <w:szCs w:val="18"/>
                <w:lang w:val="en-US" w:eastAsia="zh-CN"/>
              </w:rPr>
            </w:pPr>
            <w:r>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Yu Mincho"/>
                <w:szCs w:val="18"/>
              </w:rPr>
            </w:pPr>
            <w:r>
              <w:rPr>
                <w:szCs w:val="18"/>
                <w:lang w:val="en-US"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7" w:type="dxa"/>
            <w:tcBorders>
              <w:top w:val="nil"/>
              <w:left w:val="single" w:sz="4" w:space="0" w:color="auto"/>
              <w:bottom w:val="nil"/>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nil"/>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50058E" w:rsidRDefault="0050058E">
            <w:pPr>
              <w:pStyle w:val="TAC"/>
              <w:rPr>
                <w:rFonts w:cs="Arial"/>
                <w:kern w:val="2"/>
                <w:szCs w:val="18"/>
                <w:lang w:val="en-US" w:eastAsia="ja-JP"/>
              </w:rPr>
            </w:pPr>
            <w:r>
              <w:rPr>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vAlign w:val="center"/>
            <w:hideMark/>
          </w:tcPr>
          <w:p w:rsidR="0050058E" w:rsidRDefault="0050058E">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7" w:type="dxa"/>
            <w:tcBorders>
              <w:top w:val="nil"/>
              <w:left w:val="single" w:sz="4" w:space="0" w:color="auto"/>
              <w:bottom w:val="nil"/>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50058E" w:rsidRDefault="0050058E">
            <w:pPr>
              <w:pStyle w:val="TAC"/>
              <w:rPr>
                <w:rFonts w:cs="Arial"/>
                <w:kern w:val="2"/>
                <w:szCs w:val="18"/>
                <w:lang w:val="en-US" w:eastAsia="ja-JP"/>
              </w:rPr>
            </w:pPr>
            <w:r>
              <w:rPr>
                <w:rFonts w:cs="Arial"/>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hideMark/>
          </w:tcPr>
          <w:p w:rsidR="0050058E" w:rsidRDefault="0050058E">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w:t>
            </w:r>
            <w:r>
              <w:rPr>
                <w:szCs w:val="18"/>
                <w:lang w:val="en-US" w:eastAsia="zh-CN"/>
              </w:rPr>
              <w:t>70</w:t>
            </w:r>
            <w:r>
              <w:rPr>
                <w:szCs w:val="18"/>
                <w:lang w:eastAsia="zh-CN"/>
              </w:rPr>
              <w:t>A-n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rFonts w:cs="Arial"/>
                <w:szCs w:val="18"/>
              </w:rPr>
              <w:t>CA_n71A-n77A</w:t>
            </w:r>
          </w:p>
        </w:tc>
        <w:tc>
          <w:tcPr>
            <w:tcW w:w="1382" w:type="dxa"/>
            <w:tcBorders>
              <w:top w:val="nil"/>
              <w:left w:val="single" w:sz="4" w:space="0" w:color="auto"/>
              <w:bottom w:val="nil"/>
              <w:right w:val="single" w:sz="4" w:space="0" w:color="auto"/>
            </w:tcBorders>
            <w:hideMark/>
          </w:tcPr>
          <w:p w:rsidR="0050058E" w:rsidRDefault="0050058E">
            <w:pPr>
              <w:pStyle w:val="TAC"/>
              <w:rPr>
                <w:szCs w:val="18"/>
                <w:lang w:val="en-US"/>
              </w:rPr>
            </w:pPr>
            <w:r>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szCs w:val="18"/>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rFonts w:cs="Arial"/>
                <w:szCs w:val="18"/>
              </w:rPr>
              <w:t>CA_n71A-n78A</w:t>
            </w:r>
          </w:p>
        </w:tc>
        <w:tc>
          <w:tcPr>
            <w:tcW w:w="1382" w:type="dxa"/>
            <w:tcBorders>
              <w:top w:val="nil"/>
              <w:left w:val="single" w:sz="4" w:space="0" w:color="auto"/>
              <w:bottom w:val="nil"/>
              <w:right w:val="single" w:sz="4" w:space="0" w:color="auto"/>
            </w:tcBorders>
            <w:hideMark/>
          </w:tcPr>
          <w:p w:rsidR="0050058E" w:rsidRDefault="0050058E">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szCs w:val="18"/>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rFonts w:cs="Arial"/>
                <w:szCs w:val="18"/>
              </w:rPr>
              <w:t>CA_n71A-n78(2A)</w:t>
            </w:r>
          </w:p>
        </w:tc>
        <w:tc>
          <w:tcPr>
            <w:tcW w:w="1382" w:type="dxa"/>
            <w:tcBorders>
              <w:top w:val="nil"/>
              <w:left w:val="single" w:sz="4" w:space="0" w:color="auto"/>
              <w:bottom w:val="nil"/>
              <w:right w:val="single" w:sz="4" w:space="0" w:color="auto"/>
            </w:tcBorders>
            <w:hideMark/>
          </w:tcPr>
          <w:p w:rsidR="0050058E" w:rsidRDefault="0050058E">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szCs w:val="18"/>
              </w:rPr>
            </w:pPr>
            <w:r>
              <w:rPr>
                <w:szCs w:val="18"/>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eastAsia="zh-CN"/>
              </w:rPr>
            </w:pPr>
            <w:r>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CA_n75A-n78A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CA_n75A-n78(2A)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szCs w:val="18"/>
              </w:rPr>
            </w:pPr>
            <w:r>
              <w:rPr>
                <w:szCs w:val="18"/>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CA_n76A-n78A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CA_n77A-n78A</w:t>
            </w:r>
            <w:r>
              <w:rPr>
                <w:szCs w:val="18"/>
                <w:vertAlign w:val="superscript"/>
                <w:lang w:eastAsia="zh-CN"/>
              </w:rPr>
              <w:t>2</w:t>
            </w:r>
          </w:p>
        </w:tc>
        <w:tc>
          <w:tcPr>
            <w:tcW w:w="1382" w:type="dxa"/>
            <w:tcBorders>
              <w:top w:val="single" w:sz="4" w:space="0" w:color="auto"/>
              <w:left w:val="single" w:sz="4" w:space="0" w:color="auto"/>
              <w:bottom w:val="nil"/>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eastAsia="zh-CN"/>
              </w:rPr>
            </w:pPr>
            <w:r>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100</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szCs w:val="18"/>
                <w:lang w:eastAsia="zh-CN"/>
              </w:rPr>
            </w:pPr>
            <w:r>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CA_n77A-n79A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lang w:eastAsia="zh-CN"/>
              </w:rPr>
              <w:t>CA_n77A-n79A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lang w:eastAsia="zh-CN"/>
              </w:rPr>
            </w:pPr>
            <w:r>
              <w:rPr>
                <w:lang w:eastAsia="zh-CN"/>
              </w:rPr>
              <w:t>CA_n78A-n79A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lang w:val="en-US"/>
              </w:rPr>
            </w:pPr>
            <w:r>
              <w:rPr>
                <w:rFonts w:eastAsia="Yu Mincho"/>
                <w:lang w:val="en-US" w:eastAsia="ja-JP"/>
              </w:rPr>
              <w:t>CA_n78A-n79A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zh-CN" w:eastAsia="zh-CN"/>
              </w:rPr>
            </w:pPr>
            <w:r>
              <w:rPr>
                <w:rFonts w:cs="Arial"/>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zh-CN" w:eastAsia="zh-CN"/>
              </w:rPr>
            </w:pPr>
            <w:r>
              <w:rPr>
                <w:rFonts w:cs="Arial"/>
                <w:lang w:val="zh-CN"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zh-CN" w:eastAsia="zh-CN"/>
              </w:rPr>
            </w:pPr>
            <w:r>
              <w:rPr>
                <w:rFonts w:cs="Arial"/>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zh-CN" w:eastAsia="zh-CN"/>
              </w:rPr>
            </w:pPr>
            <w:r>
              <w:rPr>
                <w:rFonts w:cs="Arial"/>
                <w:lang w:val="zh-CN"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zh-CN" w:eastAsia="zh-CN"/>
              </w:rPr>
            </w:pPr>
            <w:r>
              <w:rPr>
                <w:rFonts w:cs="Arial"/>
                <w:lang w:val="zh-CN" w:eastAsia="zh-CN"/>
              </w:rPr>
              <w:t>100</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lang w:eastAsia="zh-CN"/>
              </w:rPr>
            </w:pPr>
            <w:r>
              <w:rPr>
                <w:lang w:eastAsia="zh-CN"/>
              </w:rPr>
              <w:t>0</w:t>
            </w: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lang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zh-CN" w:eastAsia="zh-CN"/>
              </w:rPr>
            </w:pPr>
            <w:r>
              <w:rPr>
                <w:rFonts w:cs="Arial"/>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zh-CN" w:eastAsia="zh-CN"/>
              </w:rPr>
            </w:pPr>
            <w:r>
              <w:rPr>
                <w:rFonts w:cs="Arial"/>
                <w:lang w:val="zh-CN"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zh-CN" w:eastAsia="zh-CN"/>
              </w:rPr>
            </w:pPr>
            <w:r>
              <w:rPr>
                <w:rFonts w:cs="Arial"/>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zh-CN" w:eastAsia="zh-CN"/>
              </w:rPr>
            </w:pPr>
            <w:r>
              <w:rPr>
                <w:rFonts w:cs="Arial"/>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val="zh-CN" w:eastAsia="zh-CN"/>
              </w:rPr>
            </w:pPr>
            <w:r>
              <w:rPr>
                <w:rFonts w:cs="Arial"/>
                <w:lang w:val="zh-CN"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nil"/>
              <w:left w:val="single" w:sz="4" w:space="0" w:color="auto"/>
              <w:bottom w:val="nil"/>
              <w:right w:val="single" w:sz="4" w:space="0" w:color="auto"/>
            </w:tcBorders>
          </w:tcPr>
          <w:p w:rsidR="0050058E" w:rsidRDefault="0050058E">
            <w:pPr>
              <w:pStyle w:val="TAC"/>
              <w:rPr>
                <w:rFonts w:eastAsiaTheme="minorEastAsia"/>
                <w:lang w:eastAsia="zh-CN"/>
              </w:rPr>
            </w:pPr>
          </w:p>
        </w:tc>
        <w:tc>
          <w:tcPr>
            <w:tcW w:w="1382" w:type="dxa"/>
            <w:tcBorders>
              <w:top w:val="nil"/>
              <w:left w:val="single" w:sz="4" w:space="0" w:color="auto"/>
              <w:bottom w:val="nil"/>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ja-JP"/>
              </w:rPr>
            </w:pPr>
            <w:r>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eastAsia="Yu Mincho"/>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eastAsia="Yu Mincho"/>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eastAsia="Yu Mincho"/>
              </w:rPr>
              <w:t>20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sv-FI"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val="sv-FI" w:eastAsia="zh-CN"/>
              </w:rPr>
            </w:pPr>
            <w:r>
              <w:rPr>
                <w:rFonts w:cs="Arial"/>
                <w:lang w:val="sv-FI" w:eastAsia="zh-CN"/>
              </w:rPr>
              <w:t>100</w:t>
            </w: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rPr>
            </w:pPr>
            <w:r>
              <w:rPr>
                <w:lang w:val="en-US" w:eastAsia="zh-CN"/>
              </w:rPr>
              <w:t>1</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lang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zh-CN"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zh-CN"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zh-CN"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zh-CN"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val="zh-CN"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nil"/>
              <w:left w:val="single" w:sz="4" w:space="0" w:color="auto"/>
              <w:bottom w:val="nil"/>
              <w:right w:val="single" w:sz="4" w:space="0" w:color="auto"/>
            </w:tcBorders>
            <w:hideMark/>
          </w:tcPr>
          <w:p w:rsidR="0050058E" w:rsidRDefault="0050058E">
            <w:pPr>
              <w:pStyle w:val="TAC"/>
              <w:rPr>
                <w:rFonts w:eastAsiaTheme="minorEastAsia"/>
                <w:lang w:eastAsia="zh-CN"/>
              </w:rPr>
            </w:pPr>
            <w:r>
              <w:rPr>
                <w:lang w:eastAsia="zh-CN"/>
              </w:rPr>
              <w:t>CA_n78(2A)-n79A</w:t>
            </w:r>
          </w:p>
        </w:tc>
        <w:tc>
          <w:tcPr>
            <w:tcW w:w="1382" w:type="dxa"/>
            <w:tcBorders>
              <w:top w:val="nil"/>
              <w:left w:val="single" w:sz="4" w:space="0" w:color="auto"/>
              <w:bottom w:val="nil"/>
              <w:right w:val="single" w:sz="4" w:space="0" w:color="auto"/>
            </w:tcBorders>
            <w:hideMark/>
          </w:tcPr>
          <w:p w:rsidR="0050058E" w:rsidRDefault="0050058E">
            <w:pPr>
              <w:pStyle w:val="TAC"/>
              <w:rPr>
                <w:lang w:val="en-US"/>
              </w:rPr>
            </w:pPr>
            <w:r>
              <w:rPr>
                <w:rFonts w:eastAsia="Yu Mincho"/>
                <w:lang w:val="en-US" w:eastAsia="ja-JP"/>
              </w:rPr>
              <w:t>CA_n78A-n79A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ja-JP"/>
              </w:rPr>
            </w:pPr>
            <w:r>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Pr="0050058E" w:rsidRDefault="0050058E">
            <w:pPr>
              <w:pStyle w:val="TAC"/>
              <w:rPr>
                <w:rFonts w:cs="Arial"/>
                <w:lang w:val="en-US" w:eastAsia="zh-CN"/>
              </w:rPr>
            </w:pPr>
            <w:r w:rsidRPr="0050058E">
              <w:rPr>
                <w:rFonts w:cs="Arial"/>
                <w:lang w:val="en-US" w:eastAsia="ja-JP"/>
              </w:rPr>
              <w:t>See CA_n78(2A) Bandwidth Combination Set 1 in Table 5.5A.2-1</w:t>
            </w:r>
          </w:p>
        </w:tc>
        <w:tc>
          <w:tcPr>
            <w:tcW w:w="1487" w:type="dxa"/>
            <w:tcBorders>
              <w:top w:val="nil"/>
              <w:left w:val="single" w:sz="4" w:space="0" w:color="auto"/>
              <w:bottom w:val="nil"/>
              <w:right w:val="single" w:sz="4" w:space="0" w:color="auto"/>
            </w:tcBorders>
            <w:hideMark/>
          </w:tcPr>
          <w:p w:rsidR="0050058E" w:rsidRDefault="0050058E">
            <w:pPr>
              <w:pStyle w:val="TAC"/>
              <w:rPr>
                <w:rFonts w:eastAsia="Yu Mincho"/>
              </w:rPr>
            </w:pPr>
            <w:r>
              <w:rPr>
                <w:lang w:val="en-US"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rFonts w:eastAsiaTheme="minorEastAsia"/>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en-US"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lang w:val="sv-FI"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eastAsiaTheme="minorEastAsia" w:cs="Arial"/>
                <w:lang w:val="sv-FI"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CA_n78A-n92A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zh-CN" w:eastAsia="zh-CN"/>
              </w:rPr>
            </w:pPr>
            <w:r>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zh-CN" w:eastAsia="zh-CN"/>
              </w:rPr>
            </w:pPr>
            <w:r>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zh-CN" w:eastAsia="zh-CN"/>
              </w:rPr>
            </w:pPr>
            <w:r>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zh-CN" w:eastAsia="zh-CN"/>
              </w:rPr>
            </w:pPr>
            <w:r>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zh-CN" w:eastAsia="zh-CN"/>
              </w:rPr>
            </w:pPr>
            <w:r>
              <w:rPr>
                <w:rFonts w:cs="Arial"/>
                <w:szCs w:val="18"/>
                <w:lang w:val="zh-CN" w:eastAsia="zh-CN"/>
              </w:rPr>
              <w:t>100</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rFonts w:cs="Arial"/>
                <w:szCs w:val="18"/>
                <w:lang w:eastAsia="zh-CN"/>
              </w:rPr>
            </w:pPr>
            <w:r>
              <w:rPr>
                <w:rFonts w:cs="Arial"/>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cs="Arial"/>
                <w:szCs w:val="18"/>
                <w:lang w:val="zh-CN" w:eastAsia="ja-JP"/>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644" w:type="dxa"/>
            <w:tcBorders>
              <w:top w:val="single" w:sz="4" w:space="0" w:color="auto"/>
              <w:left w:val="single" w:sz="4" w:space="0" w:color="auto"/>
              <w:bottom w:val="nil"/>
              <w:right w:val="single" w:sz="4" w:space="0" w:color="auto"/>
            </w:tcBorders>
            <w:hideMark/>
          </w:tcPr>
          <w:p w:rsidR="0050058E" w:rsidRDefault="0050058E">
            <w:pPr>
              <w:pStyle w:val="TAC"/>
              <w:rPr>
                <w:rFonts w:eastAsiaTheme="minorEastAsia"/>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50058E" w:rsidRDefault="0050058E">
            <w:pPr>
              <w:pStyle w:val="TAC"/>
              <w:rPr>
                <w:szCs w:val="18"/>
                <w:lang w:val="en-US"/>
              </w:rPr>
            </w:pPr>
            <w:r>
              <w:rPr>
                <w:szCs w:val="18"/>
                <w:lang w:val="en-US" w:eastAsia="zh-CN"/>
              </w:rPr>
              <w:t>CA_n78A-n92A</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val="en-US" w:eastAsia="ja-JP"/>
              </w:rPr>
            </w:pPr>
            <w:r>
              <w:rPr>
                <w:szCs w:val="18"/>
              </w:rPr>
              <w:t>See CA_n78(2A) Bandwidth Combination Set 0 in Table 5.5A.2-1</w:t>
            </w:r>
          </w:p>
        </w:tc>
        <w:tc>
          <w:tcPr>
            <w:tcW w:w="1487" w:type="dxa"/>
            <w:tcBorders>
              <w:top w:val="single" w:sz="4" w:space="0" w:color="auto"/>
              <w:left w:val="single" w:sz="4" w:space="0" w:color="auto"/>
              <w:bottom w:val="nil"/>
              <w:right w:val="single" w:sz="4" w:space="0" w:color="auto"/>
            </w:tcBorders>
            <w:hideMark/>
          </w:tcPr>
          <w:p w:rsidR="0050058E" w:rsidRDefault="0050058E">
            <w:pPr>
              <w:pStyle w:val="TAC"/>
              <w:rPr>
                <w:szCs w:val="18"/>
                <w:lang w:eastAsia="zh-CN"/>
              </w:rPr>
            </w:pPr>
            <w:r>
              <w:rPr>
                <w:szCs w:val="18"/>
                <w:lang w:eastAsia="zh-CN"/>
              </w:rPr>
              <w:t>0</w:t>
            </w:r>
          </w:p>
        </w:tc>
      </w:tr>
      <w:tr w:rsidR="0050058E" w:rsidTr="00D85509">
        <w:trPr>
          <w:trHeight w:val="187"/>
        </w:trPr>
        <w:tc>
          <w:tcPr>
            <w:tcW w:w="1644" w:type="dxa"/>
            <w:tcBorders>
              <w:top w:val="nil"/>
              <w:left w:val="single" w:sz="4" w:space="0" w:color="auto"/>
              <w:bottom w:val="single" w:sz="4" w:space="0" w:color="auto"/>
              <w:right w:val="single" w:sz="4" w:space="0" w:color="auto"/>
            </w:tcBorders>
          </w:tcPr>
          <w:p w:rsidR="0050058E" w:rsidRDefault="0050058E">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50058E" w:rsidRDefault="0050058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szCs w:val="18"/>
                <w:lang w:val="en-US"/>
              </w:rPr>
            </w:pPr>
            <w:r>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50058E" w:rsidRDefault="0050058E">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50058E" w:rsidRDefault="0050058E">
            <w:pPr>
              <w:pStyle w:val="TAC"/>
              <w:rPr>
                <w:rFonts w:eastAsiaTheme="minorEastAsia" w:cs="Arial"/>
                <w:szCs w:val="18"/>
                <w:lang w:val="zh-CN" w:eastAsia="ja-JP"/>
              </w:rPr>
            </w:pPr>
          </w:p>
        </w:tc>
        <w:tc>
          <w:tcPr>
            <w:tcW w:w="1487" w:type="dxa"/>
            <w:tcBorders>
              <w:top w:val="nil"/>
              <w:left w:val="single" w:sz="4" w:space="0" w:color="auto"/>
              <w:bottom w:val="single" w:sz="4" w:space="0" w:color="auto"/>
              <w:right w:val="single" w:sz="4" w:space="0" w:color="auto"/>
            </w:tcBorders>
          </w:tcPr>
          <w:p w:rsidR="0050058E" w:rsidRDefault="0050058E">
            <w:pPr>
              <w:pStyle w:val="TAC"/>
              <w:rPr>
                <w:rFonts w:eastAsia="Yu Mincho"/>
                <w:szCs w:val="18"/>
              </w:rPr>
            </w:pPr>
          </w:p>
        </w:tc>
      </w:tr>
      <w:tr w:rsidR="0050058E" w:rsidTr="00D85509">
        <w:trPr>
          <w:trHeight w:val="187"/>
        </w:trPr>
        <w:tc>
          <w:tcPr>
            <w:tcW w:w="13918" w:type="dxa"/>
            <w:gridSpan w:val="17"/>
            <w:tcBorders>
              <w:top w:val="single" w:sz="4" w:space="0" w:color="auto"/>
              <w:left w:val="single" w:sz="4" w:space="0" w:color="auto"/>
              <w:bottom w:val="single" w:sz="4" w:space="0" w:color="auto"/>
              <w:right w:val="single" w:sz="4" w:space="0" w:color="auto"/>
            </w:tcBorders>
            <w:hideMark/>
          </w:tcPr>
          <w:p w:rsidR="0050058E" w:rsidRDefault="0050058E">
            <w:pPr>
              <w:pStyle w:val="TAN"/>
              <w:rPr>
                <w:rFonts w:eastAsiaTheme="minorEastAsia"/>
              </w:rPr>
            </w:pPr>
            <w:r>
              <w:t>NOTE 1:</w:t>
            </w:r>
            <w:r>
              <w:tab/>
              <w:t>This UE channel bandwidth is applicable only to downlink.</w:t>
            </w:r>
          </w:p>
          <w:p w:rsidR="0050058E" w:rsidRDefault="0050058E">
            <w:pPr>
              <w:pStyle w:val="TAN"/>
            </w:pPr>
            <w:r>
              <w:t>NOTE 2:</w:t>
            </w:r>
            <w:r>
              <w:tab/>
              <w:t>The minimum requirements for intra-band contiguous or non-contiguous CA apply.</w:t>
            </w:r>
          </w:p>
          <w:p w:rsidR="0050058E" w:rsidRDefault="0050058E">
            <w:pPr>
              <w:pStyle w:val="TAN"/>
            </w:pPr>
            <w:r>
              <w:t xml:space="preserve">NOTE 3: </w:t>
            </w:r>
            <w:r>
              <w:tab/>
              <w:t>The SCS of each channel bandwidth for NR band refers to Table 5.3.5-1.</w:t>
            </w:r>
          </w:p>
          <w:p w:rsidR="0050058E" w:rsidRDefault="0050058E">
            <w:pPr>
              <w:pStyle w:val="TAN"/>
            </w:pPr>
            <w:r>
              <w:t xml:space="preserve">NOTE </w:t>
            </w:r>
            <w:r>
              <w:rPr>
                <w:lang w:val="en-US" w:eastAsia="zh-CN"/>
              </w:rPr>
              <w:t>4</w:t>
            </w:r>
            <w:r>
              <w:t>:</w:t>
            </w:r>
            <w:r>
              <w:tab/>
              <w:t>This UE channel bandwidth is optional in this release of the specification.</w:t>
            </w:r>
          </w:p>
          <w:p w:rsidR="0050058E" w:rsidRDefault="0050058E">
            <w:pPr>
              <w:pStyle w:val="TAN"/>
            </w:pPr>
            <w:r>
              <w:t xml:space="preserve">NOTE </w:t>
            </w:r>
            <w:r>
              <w:rPr>
                <w:lang w:val="en-US" w:eastAsia="zh-CN"/>
              </w:rPr>
              <w:t>5</w:t>
            </w:r>
            <w:r>
              <w:t>:</w:t>
            </w:r>
            <w:r>
              <w:tab/>
              <w:t>For this bandwidth, the minimum requirements are restricted to operation when carrier is configured as an SCell part of DC or CA configuration.</w:t>
            </w:r>
          </w:p>
          <w:p w:rsidR="0050058E" w:rsidRDefault="0050058E">
            <w:pPr>
              <w:pStyle w:val="TAN"/>
              <w:rPr>
                <w:rFonts w:eastAsiaTheme="minorEastAsia"/>
                <w:szCs w:val="18"/>
              </w:rPr>
            </w:pPr>
            <w:r>
              <w:t xml:space="preserve">NOTE </w:t>
            </w:r>
            <w:r>
              <w:rPr>
                <w:lang w:val="en-US" w:eastAsia="zh-CN"/>
              </w:rPr>
              <w:t>6</w:t>
            </w:r>
            <w:r>
              <w:t>:</w:t>
            </w:r>
            <w:r>
              <w:tab/>
              <w:t>For this bandwidth, the minimum requirements are restricted to operation when carrier is configured as an downlink SCell part of CA configuration</w:t>
            </w:r>
          </w:p>
        </w:tc>
      </w:tr>
    </w:tbl>
    <w:p w:rsidR="0050058E" w:rsidRDefault="0050058E" w:rsidP="0050058E">
      <w:pPr>
        <w:rPr>
          <w:rFonts w:eastAsiaTheme="minorEastAsia"/>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E57" w:rsidRDefault="00BD5E57">
      <w:r>
        <w:separator/>
      </w:r>
    </w:p>
  </w:endnote>
  <w:endnote w:type="continuationSeparator" w:id="0">
    <w:p w:rsidR="00BD5E57" w:rsidRDefault="00BD5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Ì¨¨??"/>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E57" w:rsidRDefault="00BD5E57">
      <w:r>
        <w:separator/>
      </w:r>
    </w:p>
  </w:footnote>
  <w:footnote w:type="continuationSeparator" w:id="0">
    <w:p w:rsidR="00BD5E57" w:rsidRDefault="00BD5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E6F" w:rsidRDefault="00091E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E6F" w:rsidRDefault="00091E6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E6F" w:rsidRDefault="00091E6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E6F" w:rsidRDefault="00091E6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8"/>
  </w:num>
  <w:num w:numId="27">
    <w:abstractNumId w:val="2"/>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11"/>
    <w:lvlOverride w:ilvl="0">
      <w:startOverride w:val="1"/>
    </w:lvlOverride>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305B1"/>
    <w:rsid w:val="0006085A"/>
    <w:rsid w:val="000870A6"/>
    <w:rsid w:val="00091E6F"/>
    <w:rsid w:val="000937D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D2709"/>
    <w:rsid w:val="001E41F3"/>
    <w:rsid w:val="00200CD8"/>
    <w:rsid w:val="00205D5A"/>
    <w:rsid w:val="0024051D"/>
    <w:rsid w:val="00251524"/>
    <w:rsid w:val="0026004D"/>
    <w:rsid w:val="002640DD"/>
    <w:rsid w:val="0026793A"/>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2D19"/>
    <w:rsid w:val="00374DD4"/>
    <w:rsid w:val="00396AC2"/>
    <w:rsid w:val="003978C8"/>
    <w:rsid w:val="003B5C81"/>
    <w:rsid w:val="003C071A"/>
    <w:rsid w:val="003D505D"/>
    <w:rsid w:val="003D7BE1"/>
    <w:rsid w:val="003E1A36"/>
    <w:rsid w:val="00410371"/>
    <w:rsid w:val="00411E74"/>
    <w:rsid w:val="00413B2B"/>
    <w:rsid w:val="00416965"/>
    <w:rsid w:val="004242F1"/>
    <w:rsid w:val="004746DE"/>
    <w:rsid w:val="004826AB"/>
    <w:rsid w:val="00485220"/>
    <w:rsid w:val="004B75B7"/>
    <w:rsid w:val="004F2C25"/>
    <w:rsid w:val="004F5B3F"/>
    <w:rsid w:val="0050058E"/>
    <w:rsid w:val="0051580D"/>
    <w:rsid w:val="00547111"/>
    <w:rsid w:val="00567523"/>
    <w:rsid w:val="00567D9D"/>
    <w:rsid w:val="00572448"/>
    <w:rsid w:val="005866B2"/>
    <w:rsid w:val="00592D74"/>
    <w:rsid w:val="00593FDB"/>
    <w:rsid w:val="005D3BFD"/>
    <w:rsid w:val="005E2C44"/>
    <w:rsid w:val="005F4BA2"/>
    <w:rsid w:val="00621188"/>
    <w:rsid w:val="006257ED"/>
    <w:rsid w:val="006329D4"/>
    <w:rsid w:val="00632BAF"/>
    <w:rsid w:val="00637165"/>
    <w:rsid w:val="006529E6"/>
    <w:rsid w:val="00664AC5"/>
    <w:rsid w:val="00670122"/>
    <w:rsid w:val="00695808"/>
    <w:rsid w:val="006B46FB"/>
    <w:rsid w:val="006E21FB"/>
    <w:rsid w:val="006F2866"/>
    <w:rsid w:val="006F3E83"/>
    <w:rsid w:val="0070036D"/>
    <w:rsid w:val="00713A96"/>
    <w:rsid w:val="007420D0"/>
    <w:rsid w:val="00765221"/>
    <w:rsid w:val="007738B7"/>
    <w:rsid w:val="00792342"/>
    <w:rsid w:val="007977A8"/>
    <w:rsid w:val="007B512A"/>
    <w:rsid w:val="007C2097"/>
    <w:rsid w:val="007C4D00"/>
    <w:rsid w:val="007D6A07"/>
    <w:rsid w:val="007F7259"/>
    <w:rsid w:val="008040A8"/>
    <w:rsid w:val="00806F91"/>
    <w:rsid w:val="00823744"/>
    <w:rsid w:val="008279FA"/>
    <w:rsid w:val="00834ED2"/>
    <w:rsid w:val="008626E7"/>
    <w:rsid w:val="00870EE7"/>
    <w:rsid w:val="008863B9"/>
    <w:rsid w:val="00886D49"/>
    <w:rsid w:val="008A36AA"/>
    <w:rsid w:val="008A45A6"/>
    <w:rsid w:val="008F686C"/>
    <w:rsid w:val="00900B56"/>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42045"/>
    <w:rsid w:val="00A47E70"/>
    <w:rsid w:val="00A50CF0"/>
    <w:rsid w:val="00A7671C"/>
    <w:rsid w:val="00AA2CBC"/>
    <w:rsid w:val="00AA4530"/>
    <w:rsid w:val="00AB5551"/>
    <w:rsid w:val="00AC5820"/>
    <w:rsid w:val="00AD1CD8"/>
    <w:rsid w:val="00AE1F84"/>
    <w:rsid w:val="00AF45FE"/>
    <w:rsid w:val="00AF5366"/>
    <w:rsid w:val="00B0159C"/>
    <w:rsid w:val="00B258BB"/>
    <w:rsid w:val="00B45D4F"/>
    <w:rsid w:val="00B65330"/>
    <w:rsid w:val="00B6587E"/>
    <w:rsid w:val="00B67B97"/>
    <w:rsid w:val="00B968C8"/>
    <w:rsid w:val="00BA3EC5"/>
    <w:rsid w:val="00BA51D9"/>
    <w:rsid w:val="00BB5DFC"/>
    <w:rsid w:val="00BB6BD8"/>
    <w:rsid w:val="00BC5F67"/>
    <w:rsid w:val="00BC74E7"/>
    <w:rsid w:val="00BD279D"/>
    <w:rsid w:val="00BD5E57"/>
    <w:rsid w:val="00BD6BB8"/>
    <w:rsid w:val="00C36C3F"/>
    <w:rsid w:val="00C43634"/>
    <w:rsid w:val="00C53E46"/>
    <w:rsid w:val="00C60260"/>
    <w:rsid w:val="00C66BA2"/>
    <w:rsid w:val="00C77931"/>
    <w:rsid w:val="00C95985"/>
    <w:rsid w:val="00CB13D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85509"/>
    <w:rsid w:val="00DD522F"/>
    <w:rsid w:val="00DE34CF"/>
    <w:rsid w:val="00E005EF"/>
    <w:rsid w:val="00E100DB"/>
    <w:rsid w:val="00E13095"/>
    <w:rsid w:val="00E13F3D"/>
    <w:rsid w:val="00E23840"/>
    <w:rsid w:val="00E23FC7"/>
    <w:rsid w:val="00E34898"/>
    <w:rsid w:val="00E54FE5"/>
    <w:rsid w:val="00EB09B7"/>
    <w:rsid w:val="00ED214D"/>
    <w:rsid w:val="00EE7D7C"/>
    <w:rsid w:val="00F06D92"/>
    <w:rsid w:val="00F25D98"/>
    <w:rsid w:val="00F300FB"/>
    <w:rsid w:val="00F43647"/>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50058E"/>
    <w:rPr>
      <w:rFonts w:ascii="Times New Roman" w:eastAsiaTheme="minorEastAsia" w:hAnsi="Times New Roman"/>
      <w:sz w:val="18"/>
      <w:szCs w:val="18"/>
      <w:lang w:val="en-GB" w:eastAsia="en-US"/>
    </w:rPr>
  </w:style>
  <w:style w:type="paragraph" w:customStyle="1" w:styleId="font5">
    <w:name w:val="font5"/>
    <w:basedOn w:val="a1"/>
    <w:qFormat/>
    <w:rsid w:val="0050058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5005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1"/>
    <w:qFormat/>
    <w:rsid w:val="0050058E"/>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1"/>
    <w:qFormat/>
    <w:rsid w:val="0050058E"/>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1"/>
    <w:qFormat/>
    <w:rsid w:val="0050058E"/>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1"/>
    <w:qFormat/>
    <w:rsid w:val="0050058E"/>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1"/>
    <w:qFormat/>
    <w:rsid w:val="0050058E"/>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1"/>
    <w:qFormat/>
    <w:rsid w:val="0050058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50058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1"/>
    <w:qFormat/>
    <w:rsid w:val="0050058E"/>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1"/>
    <w:qFormat/>
    <w:rsid w:val="0050058E"/>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50058E"/>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1"/>
    <w:qFormat/>
    <w:rsid w:val="0050058E"/>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1"/>
    <w:qFormat/>
    <w:rsid w:val="0050058E"/>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301036">
      <w:bodyDiv w:val="1"/>
      <w:marLeft w:val="0"/>
      <w:marRight w:val="0"/>
      <w:marTop w:val="0"/>
      <w:marBottom w:val="0"/>
      <w:divBdr>
        <w:top w:val="none" w:sz="0" w:space="0" w:color="auto"/>
        <w:left w:val="none" w:sz="0" w:space="0" w:color="auto"/>
        <w:bottom w:val="none" w:sz="0" w:space="0" w:color="auto"/>
        <w:right w:val="none" w:sz="0" w:space="0" w:color="auto"/>
      </w:divBdr>
    </w:div>
    <w:div w:id="698702599">
      <w:bodyDiv w:val="1"/>
      <w:marLeft w:val="0"/>
      <w:marRight w:val="0"/>
      <w:marTop w:val="0"/>
      <w:marBottom w:val="0"/>
      <w:divBdr>
        <w:top w:val="none" w:sz="0" w:space="0" w:color="auto"/>
        <w:left w:val="none" w:sz="0" w:space="0" w:color="auto"/>
        <w:bottom w:val="none" w:sz="0" w:space="0" w:color="auto"/>
        <w:right w:val="none" w:sz="0" w:space="0" w:color="auto"/>
      </w:divBdr>
    </w:div>
    <w:div w:id="725224825">
      <w:bodyDiv w:val="1"/>
      <w:marLeft w:val="0"/>
      <w:marRight w:val="0"/>
      <w:marTop w:val="0"/>
      <w:marBottom w:val="0"/>
      <w:divBdr>
        <w:top w:val="none" w:sz="0" w:space="0" w:color="auto"/>
        <w:left w:val="none" w:sz="0" w:space="0" w:color="auto"/>
        <w:bottom w:val="none" w:sz="0" w:space="0" w:color="auto"/>
        <w:right w:val="none" w:sz="0" w:space="0" w:color="auto"/>
      </w:divBdr>
    </w:div>
    <w:div w:id="142136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B994D-5314-483C-8A13-41198EEAF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4033</Words>
  <Characters>22990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2021-01-13T02:38:00Z</dcterms:created>
  <dcterms:modified xsi:type="dcterms:W3CDTF">2021-01-15T13:27:00Z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(3)kjNQgVJx2QYWKF9n+7PGbkfVQg9QPDkDQG5YfOEM8WSScrB7Qfioj3atqsgrHNyQL6rtBV/Z
v4/kBxHYnfJh0vGv8K0+yqTFMkW+cAhHeG46rW2H/ET5dNHHZzfUisvOOiNQYNd7CkI/DG2I
UFK+N/dS6O7pQt2JcJdK0qpG9lg4iGxby88AxgXbi+MvhUeLwBpv+sWUR9fO3G/xuT6Kr47r
AKQ4Ruy/UNYuUVuPAf</vt:lpwstr>
  </property>
  <property fmtid="{D5CDD505-2E9C-101B-9397-08002B2CF9AE}" pid="22" name="_2015_ms_pID_7253431">
    <vt:lpwstr>/jZIVgQTCbcViGhxCv2UKjWeqMlBCKbuVbhevyFiNpNRzwDHJsdZ7L
6ZYJycLBa4DhTSMcKfzMJMiFDRMupWt6syGkq2WYXyoOFFfh04H6pq9/4cdT3zU52dGKbaw8
bb+2jmAJdlqUbDJoBTaJNxrySO2l2GVgSfQUXxEWLxrxC7Hhgn10tPIBlp3wQVnMTC55Zl/g
hidGY5t64ULySSvywnUvXruM6NUBqUIyTlxV</vt:lpwstr>
  </property>
  <property fmtid="{D5CDD505-2E9C-101B-9397-08002B2CF9AE}" pid="23" name="_2015_ms_pID_7253432">
    <vt:lpwstr>nQ==</vt:lpwstr>
  </property>
</Properties>
</file>